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B3CF6C" w14:textId="61FDE590" w:rsidR="00685A27" w:rsidRPr="00685A27" w:rsidRDefault="00B37F2F" w:rsidP="00685A27">
      <w:pPr>
        <w:pStyle w:val="CRCoverPage"/>
        <w:tabs>
          <w:tab w:val="right" w:pos="9639"/>
        </w:tabs>
        <w:rPr>
          <w:b/>
          <w:i/>
          <w:noProof/>
          <w:sz w:val="28"/>
          <w:lang w:val="en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 w:rsidR="00AB1FED">
        <w:rPr>
          <w:b/>
          <w:noProof/>
          <w:sz w:val="24"/>
        </w:rPr>
        <w:t>8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E060A7" w:rsidRPr="00E060A7">
        <w:rPr>
          <w:b/>
          <w:i/>
          <w:noProof/>
          <w:sz w:val="24"/>
          <w:szCs w:val="24"/>
          <w:lang w:val="en-CN"/>
        </w:rPr>
        <w:t>R4-2103553</w:t>
      </w:r>
    </w:p>
    <w:p w14:paraId="754FF8ED" w14:textId="77777777" w:rsidR="00AB1FED" w:rsidRDefault="005B6641" w:rsidP="00AB1F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B1FED" w:rsidRPr="00BA51D9">
          <w:rPr>
            <w:b/>
            <w:noProof/>
            <w:sz w:val="24"/>
          </w:rPr>
          <w:t>Online</w:t>
        </w:r>
      </w:fldSimple>
      <w:r w:rsidR="00AB1FED">
        <w:rPr>
          <w:b/>
          <w:noProof/>
          <w:sz w:val="24"/>
        </w:rPr>
        <w:t xml:space="preserve">, </w:t>
      </w:r>
      <w:r w:rsidR="00AB1FED">
        <w:fldChar w:fldCharType="begin"/>
      </w:r>
      <w:r w:rsidR="00AB1FED">
        <w:instrText xml:space="preserve"> DOCPROPERTY  Country  \* MERGEFORMAT </w:instrText>
      </w:r>
      <w:r w:rsidR="00AB1FED">
        <w:fldChar w:fldCharType="end"/>
      </w:r>
      <w:r w:rsidR="00AB1FED">
        <w:rPr>
          <w:b/>
          <w:sz w:val="24"/>
          <w:szCs w:val="24"/>
          <w:lang w:eastAsia="zh-CN"/>
        </w:rPr>
        <w:t xml:space="preserve">25 Jan. </w:t>
      </w:r>
      <w:r w:rsidR="00AB1FED" w:rsidRPr="00BF1228">
        <w:rPr>
          <w:b/>
          <w:sz w:val="24"/>
          <w:szCs w:val="24"/>
          <w:lang w:eastAsia="zh-CN"/>
        </w:rPr>
        <w:t>-</w:t>
      </w:r>
      <w:r w:rsidR="00AB1FED">
        <w:rPr>
          <w:b/>
          <w:sz w:val="24"/>
          <w:szCs w:val="24"/>
          <w:lang w:eastAsia="zh-CN"/>
        </w:rPr>
        <w:t xml:space="preserve"> 5</w:t>
      </w:r>
      <w:r w:rsidR="00AB1FED" w:rsidRPr="00BF1228">
        <w:rPr>
          <w:b/>
          <w:sz w:val="24"/>
          <w:szCs w:val="24"/>
          <w:lang w:eastAsia="zh-CN"/>
        </w:rPr>
        <w:t xml:space="preserve"> </w:t>
      </w:r>
      <w:proofErr w:type="gramStart"/>
      <w:r w:rsidR="00AB1FED">
        <w:rPr>
          <w:b/>
          <w:sz w:val="24"/>
          <w:szCs w:val="24"/>
          <w:lang w:eastAsia="zh-CN"/>
        </w:rPr>
        <w:t>Feb</w:t>
      </w:r>
      <w:r w:rsidR="00AB1FED" w:rsidRPr="00BF1228">
        <w:rPr>
          <w:b/>
          <w:sz w:val="24"/>
          <w:szCs w:val="24"/>
          <w:lang w:eastAsia="zh-CN"/>
        </w:rPr>
        <w:t>.,</w:t>
      </w:r>
      <w:proofErr w:type="gramEnd"/>
      <w:r w:rsidR="00AB1FED" w:rsidRPr="00BF1228">
        <w:rPr>
          <w:b/>
          <w:sz w:val="24"/>
          <w:szCs w:val="24"/>
          <w:lang w:eastAsia="zh-CN"/>
        </w:rPr>
        <w:t xml:space="preserve"> 202</w:t>
      </w:r>
      <w:r w:rsidR="00AB1FED"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77777777" w:rsidR="001E41F3" w:rsidRPr="00410371" w:rsidRDefault="005B6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454444BB" w:rsidR="001E41F3" w:rsidRPr="00410371" w:rsidRDefault="00B10980" w:rsidP="00605562">
            <w:pPr>
              <w:pStyle w:val="CRCoverPage"/>
              <w:spacing w:after="0"/>
              <w:jc w:val="right"/>
              <w:rPr>
                <w:noProof/>
              </w:rPr>
            </w:pPr>
            <w:r>
              <w:t>1461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645C9E40" w:rsidR="001E41F3" w:rsidRPr="00410371" w:rsidRDefault="00E060A7" w:rsidP="00B33A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00B7FC4C" w:rsidR="001E41F3" w:rsidRPr="00410371" w:rsidRDefault="005B6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1C22">
                <w:rPr>
                  <w:b/>
                  <w:noProof/>
                  <w:sz w:val="28"/>
                </w:rPr>
                <w:t>1</w:t>
              </w:r>
              <w:r w:rsidR="00540D3A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C4EF7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2757DE2F" w:rsidR="00F25D98" w:rsidRDefault="00D852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5E88209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4E59839E" w:rsidR="001E41F3" w:rsidRPr="00587FE9" w:rsidRDefault="00A14739" w:rsidP="00A14739">
            <w:pPr>
              <w:pStyle w:val="CRCoverPage"/>
              <w:ind w:left="100"/>
              <w:rPr>
                <w:lang w:val="en-CN"/>
              </w:rPr>
            </w:pPr>
            <w:r w:rsidRPr="00A14739">
              <w:rPr>
                <w:lang w:val="en-CN"/>
              </w:rPr>
              <w:t>CR on activation time in direct SCell activation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27B206BD" w:rsidR="001E41F3" w:rsidRDefault="001727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F55723" w:rsidRPr="00CD5A36">
              <w:rPr>
                <w:rFonts w:cs="Arial"/>
                <w:sz w:val="21"/>
                <w:szCs w:val="21"/>
              </w:rPr>
              <w:t>LTE_NR_DC_CA_enh</w:t>
            </w:r>
            <w:proofErr w:type="spellEnd"/>
            <w:r w:rsidR="00F55723" w:rsidRPr="00CD5A36">
              <w:rPr>
                <w:rFonts w:cs="Arial"/>
                <w:sz w:val="21"/>
                <w:szCs w:val="21"/>
              </w:rPr>
              <w:t>-</w:t>
            </w:r>
            <w:r w:rsidR="00504642">
              <w:rPr>
                <w:rFonts w:cs="Arial"/>
                <w:sz w:val="21"/>
                <w:szCs w:val="21"/>
              </w:rPr>
              <w:t>Core</w:t>
            </w:r>
            <w:r w:rsidR="000447C5" w:rsidRPr="002750AE">
              <w:rPr>
                <w:rFonts w:cs="Arial"/>
                <w:sz w:val="21"/>
                <w:szCs w:val="21"/>
                <w:lang w:eastAsia="zh-CN"/>
              </w:rPr>
              <w:t xml:space="preserve"> </w:t>
            </w:r>
            <w:r>
              <w:rPr>
                <w:rFonts w:cs="Arial"/>
                <w:sz w:val="21"/>
                <w:szCs w:val="21"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4A51844A" w:rsidR="001E41F3" w:rsidRDefault="005B6641" w:rsidP="000447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47C5">
                <w:rPr>
                  <w:noProof/>
                </w:rPr>
                <w:t>202</w:t>
              </w:r>
              <w:r w:rsidR="00291C1A">
                <w:rPr>
                  <w:noProof/>
                </w:rPr>
                <w:t>1</w:t>
              </w:r>
              <w:r w:rsidR="000447C5">
                <w:rPr>
                  <w:noProof/>
                </w:rPr>
                <w:t>-</w:t>
              </w:r>
              <w:r w:rsidR="00291C1A">
                <w:rPr>
                  <w:noProof/>
                </w:rPr>
                <w:t>01</w:t>
              </w:r>
              <w:r w:rsidR="000447C5">
                <w:rPr>
                  <w:noProof/>
                </w:rPr>
                <w:t>-1</w:t>
              </w:r>
              <w:r w:rsidR="00291C1A">
                <w:rPr>
                  <w:noProof/>
                </w:rPr>
                <w:t>1</w:t>
              </w:r>
            </w:fldSimple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172B8DEA" w:rsidR="001E41F3" w:rsidRDefault="002C5E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077E4662" w:rsidR="001E41F3" w:rsidRDefault="005B6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540D3A">
                <w:rPr>
                  <w:noProof/>
                </w:rPr>
                <w:t>6</w:t>
              </w:r>
            </w:fldSimple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CFE86" w14:textId="6188309D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known target cell in FR1, i</w:t>
            </w:r>
            <w:r w:rsidRPr="002832F2">
              <w:rPr>
                <w:noProof/>
              </w:rPr>
              <w:t>n legacy SCell activation delay T</w:t>
            </w:r>
            <w:r w:rsidRPr="002832F2">
              <w:rPr>
                <w:noProof/>
                <w:vertAlign w:val="subscript"/>
              </w:rPr>
              <w:t>activation_time</w:t>
            </w:r>
            <w:r w:rsidRPr="002832F2">
              <w:rPr>
                <w:noProof/>
              </w:rPr>
              <w:t xml:space="preserve"> is distinct for whether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larger than 160ms or not. The background is that if the latest measurement sample is more than 160ms ago, then UE may need additional time for AGC setting. </w:t>
            </w:r>
          </w:p>
          <w:p w14:paraId="26D1222E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071D30C7" w14:textId="5B723764" w:rsidR="002832F2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one hand, the measurement sampling depends on not only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>, but also the fact that whether DRX is configured and how many carriers are configured to be measured. If UE is configured with long DRX and/or large number of carriers to mesure, then the actual measurement sampling rate would be much longer than 160ms</w:t>
            </w:r>
            <w:r w:rsidR="00CB03F3">
              <w:rPr>
                <w:noProof/>
              </w:rPr>
              <w:t>.</w:t>
            </w:r>
          </w:p>
          <w:p w14:paraId="1A68B215" w14:textId="77777777" w:rsidR="002832F2" w:rsidRPr="002832F2" w:rsidRDefault="002832F2" w:rsidP="002832F2">
            <w:pPr>
              <w:pStyle w:val="CRCoverPage"/>
              <w:spacing w:after="0"/>
              <w:rPr>
                <w:noProof/>
              </w:rPr>
            </w:pPr>
          </w:p>
          <w:p w14:paraId="7DA0FA13" w14:textId="77777777" w:rsidR="00031330" w:rsidRDefault="002832F2" w:rsidP="002832F2">
            <w:pPr>
              <w:pStyle w:val="CRCoverPage"/>
              <w:spacing w:after="0"/>
              <w:rPr>
                <w:noProof/>
              </w:rPr>
            </w:pPr>
            <w:r w:rsidRPr="002832F2">
              <w:rPr>
                <w:noProof/>
              </w:rPr>
              <w:t xml:space="preserve">On the other hand, in direct SCell activation scenario above condition doesn’t apply anymore. </w:t>
            </w:r>
            <w:r w:rsidRPr="002832F2">
              <w:rPr>
                <w:i/>
                <w:iCs/>
                <w:noProof/>
              </w:rPr>
              <w:t>measCycleSCell</w:t>
            </w:r>
            <w:r w:rsidRPr="002832F2">
              <w:rPr>
                <w:noProof/>
              </w:rPr>
              <w:t xml:space="preserve"> is used to control the measurement on deactivated SCell. In direct SCell actiation procedure, the SCell “skips” the deactivated state and directly enters activated state.</w:t>
            </w:r>
          </w:p>
          <w:p w14:paraId="4B106737" w14:textId="77777777" w:rsidR="002A2393" w:rsidRDefault="002A2393" w:rsidP="002832F2">
            <w:pPr>
              <w:pStyle w:val="CRCoverPage"/>
              <w:spacing w:after="0"/>
              <w:rPr>
                <w:noProof/>
              </w:rPr>
            </w:pPr>
          </w:p>
          <w:p w14:paraId="7D7C2B85" w14:textId="6BC55E32" w:rsidR="002A2393" w:rsidRDefault="002A2393" w:rsidP="002832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Therefore, </w:t>
            </w:r>
            <w:r w:rsidRPr="002832F2">
              <w:rPr>
                <w:i/>
                <w:iCs/>
                <w:noProof/>
              </w:rPr>
              <w:t>measCycleSCell</w:t>
            </w:r>
            <w:r>
              <w:rPr>
                <w:noProof/>
              </w:rPr>
              <w:t xml:space="preserve"> is not suitable as condition for direct SCell activation.</w:t>
            </w:r>
          </w:p>
        </w:tc>
      </w:tr>
      <w:tr w:rsidR="00A06D90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87E450D" w:rsidR="00033A74" w:rsidRPr="00B3607B" w:rsidRDefault="00E71AF4" w:rsidP="00E91899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 xml:space="preserve">Update </w:t>
            </w: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</w:rPr>
              <w:t>for known target cell in FR1.</w:t>
            </w:r>
          </w:p>
        </w:tc>
      </w:tr>
      <w:tr w:rsidR="00A06D90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6F717D7" w:rsidR="00FA211D" w:rsidRPr="008B047F" w:rsidRDefault="00E71AF4" w:rsidP="00BE0A20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  <w:proofErr w:type="spellStart"/>
            <w:r>
              <w:rPr>
                <w:i/>
                <w:lang w:eastAsia="ko-KR"/>
              </w:rPr>
              <w:t>T</w:t>
            </w:r>
            <w:r>
              <w:rPr>
                <w:i/>
                <w:vertAlign w:val="subscript"/>
                <w:lang w:eastAsia="ko-KR"/>
              </w:rPr>
              <w:t>activation_time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rPr>
                <w:noProof/>
                <w:sz w:val="18"/>
                <w:szCs w:val="18"/>
                <w:lang w:val="en-US"/>
              </w:rPr>
              <w:t>in direct SCell activation delay requirement for known target cell in FR1 is incorrect.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0B90C67A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545858">
              <w:rPr>
                <w:noProof/>
              </w:rPr>
              <w:t>8.3.4, 8.3.5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260C023" w:rsidR="00A06D90" w:rsidRDefault="00D852AF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6D32F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F835D4D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52AF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4EF00CF9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</w:p>
    <w:p w14:paraId="1AC7F256" w14:textId="77777777" w:rsidR="003059D3" w:rsidRPr="009C5807" w:rsidRDefault="003059D3" w:rsidP="003059D3">
      <w:pPr>
        <w:pStyle w:val="Heading3"/>
        <w:rPr>
          <w:lang w:eastAsia="ko-KR"/>
        </w:rPr>
      </w:pPr>
      <w:bookmarkStart w:id="2" w:name="_Toc383690989"/>
      <w:r w:rsidRPr="009C5807">
        <w:rPr>
          <w:rFonts w:eastAsia="Times New Roman"/>
          <w:lang w:eastAsia="ko-KR"/>
        </w:rPr>
        <w:t>8.3.4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addition</w:t>
      </w:r>
    </w:p>
    <w:p w14:paraId="03A89D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>, TS 38.331 [2],</w:t>
      </w:r>
      <w:r w:rsidRPr="009C5807">
        <w:rPr>
          <w:rFonts w:eastAsia="Times New Roman"/>
          <w:lang w:eastAsia="ko-KR"/>
        </w:rPr>
        <w:t xml:space="preserve">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76A8F31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4A837793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w</w:t>
      </w:r>
      <w:r w:rsidRPr="009C5807">
        <w:rPr>
          <w:rFonts w:eastAsia="Times New Roman" w:hint="eastAsia"/>
          <w:lang w:eastAsia="ko-KR"/>
        </w:rPr>
        <w:t>here:</w:t>
      </w:r>
    </w:p>
    <w:p w14:paraId="308F2CBA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rFonts w:hint="eastAsia"/>
          <w:lang w:eastAsia="ko-KR"/>
        </w:rPr>
        <w:t xml:space="preserve"> </w:t>
      </w:r>
      <w:r w:rsidRPr="009C5807">
        <w:rPr>
          <w:lang w:eastAsia="ko-KR"/>
        </w:rPr>
        <w:t>+ T</w:t>
      </w:r>
      <w:r w:rsidRPr="009C5807">
        <w:rPr>
          <w:vertAlign w:val="subscript"/>
          <w:lang w:eastAsia="ko-KR"/>
        </w:rPr>
        <w:t>1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- </w:t>
      </w:r>
      <w:r w:rsidRPr="002B1687">
        <w:rPr>
          <w:iCs/>
          <w:lang w:eastAsia="ko-KR"/>
        </w:rPr>
        <w:t>3ms</w:t>
      </w:r>
    </w:p>
    <w:p w14:paraId="7FB3ABBD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proofErr w:type="spellStart"/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AD07F80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i/>
          <w:lang w:val="en-US" w:eastAsia="zh-CN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RRCConnectionReconfigurationComplete message,</w:t>
      </w:r>
    </w:p>
    <w:p w14:paraId="1BB8257F" w14:textId="77777777" w:rsidR="003059D3" w:rsidRPr="009C5807" w:rsidRDefault="003059D3" w:rsidP="003059D3">
      <w:pPr>
        <w:pStyle w:val="NO"/>
        <w:rPr>
          <w:lang w:eastAsia="zh-CN"/>
        </w:rPr>
      </w:pPr>
      <w:r w:rsidRPr="009C5807">
        <w:rPr>
          <w:lang w:val="en-US" w:eastAsia="zh-CN"/>
        </w:rPr>
        <w:t>Note:</w:t>
      </w:r>
      <w:r w:rsidRPr="009C5807">
        <w:rPr>
          <w:rFonts w:eastAsia="Times New Roman"/>
          <w:lang w:eastAsia="ko-KR"/>
        </w:rPr>
        <w:tab/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val="en-US" w:eastAsia="zh-CN"/>
        </w:rPr>
        <w:t xml:space="preserve"> is UE implementation dependent.</w:t>
      </w:r>
    </w:p>
    <w:p w14:paraId="0B259AC2" w14:textId="77777777" w:rsidR="00E62637" w:rsidRDefault="00E62637" w:rsidP="00E62637">
      <w:pPr>
        <w:overflowPunct w:val="0"/>
        <w:autoSpaceDE w:val="0"/>
        <w:autoSpaceDN w:val="0"/>
        <w:adjustRightInd w:val="0"/>
        <w:textAlignment w:val="baseline"/>
        <w:rPr>
          <w:ins w:id="3" w:author="Qiming Li" w:date="2021-02-02T00:00:00Z"/>
          <w:iCs/>
          <w:lang w:eastAsia="ko-KR"/>
        </w:rPr>
      </w:pPr>
      <w:ins w:id="4" w:author="Qiming Li" w:date="2021-02-02T00:00:00Z">
        <w:r>
          <w:rPr>
            <w:i/>
            <w:lang w:eastAsia="ko-KR"/>
          </w:rPr>
          <w:tab/>
        </w:r>
        <w:r w:rsidRPr="00407EB4">
          <w:rPr>
            <w:iCs/>
            <w:lang w:eastAsia="ko-KR"/>
          </w:rPr>
          <w:t xml:space="preserve">If the </w:t>
        </w:r>
        <w:proofErr w:type="spellStart"/>
        <w:r w:rsidRPr="00407EB4">
          <w:rPr>
            <w:iCs/>
            <w:lang w:eastAsia="ko-KR"/>
          </w:rPr>
          <w:t>SCell</w:t>
        </w:r>
        <w:proofErr w:type="spellEnd"/>
        <w:r w:rsidRPr="00407EB4">
          <w:rPr>
            <w:iCs/>
            <w:lang w:eastAsia="ko-KR"/>
          </w:rPr>
          <w:t xml:space="preserve"> is known and belongs to FR1</w:t>
        </w:r>
        <w:r>
          <w:rPr>
            <w:iCs/>
            <w:lang w:eastAsia="ko-KR"/>
          </w:rPr>
          <w:t xml:space="preserve">,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CSI_Reporting</w:t>
        </w:r>
        <w:proofErr w:type="spellEnd"/>
        <w:r>
          <w:rPr>
            <w:lang w:eastAsia="ko-KR"/>
          </w:rPr>
          <w:t xml:space="preserve"> is specified in clause 8.3.2 and </w:t>
        </w:r>
        <w:proofErr w:type="spellStart"/>
        <w:r>
          <w:rPr>
            <w:i/>
            <w:lang w:eastAsia="ko-KR"/>
          </w:rPr>
          <w:t>T</w:t>
        </w:r>
        <w:r>
          <w:rPr>
            <w:i/>
            <w:vertAlign w:val="subscript"/>
            <w:lang w:eastAsia="ko-KR"/>
          </w:rPr>
          <w:t>activation_time</w:t>
        </w:r>
        <w:proofErr w:type="spellEnd"/>
        <w:r>
          <w:rPr>
            <w:iCs/>
            <w:lang w:eastAsia="ko-KR"/>
          </w:rPr>
          <w:t xml:space="preserve"> is defined as:</w:t>
        </w:r>
      </w:ins>
    </w:p>
    <w:p w14:paraId="3CAEB4A8" w14:textId="181364C3" w:rsidR="00E62637" w:rsidRPr="00E62637" w:rsidRDefault="00E62637" w:rsidP="00E62637">
      <w:pPr>
        <w:ind w:left="567" w:firstLine="284"/>
        <w:rPr>
          <w:ins w:id="5" w:author="Qiming Li" w:date="2021-02-02T00:00:00Z"/>
          <w:vertAlign w:val="subscript"/>
        </w:rPr>
      </w:pPr>
      <w:ins w:id="6" w:author="Qiming Li" w:date="2021-02-02T00:00:00Z">
        <w:r w:rsidRPr="00E62637">
          <w:t>-</w:t>
        </w:r>
        <w:r w:rsidRPr="00E62637">
          <w:tab/>
        </w:r>
        <w:proofErr w:type="spellStart"/>
        <w:r w:rsidRPr="00E62637">
          <w:t>T</w:t>
        </w:r>
        <w:r w:rsidRPr="00E62637">
          <w:rPr>
            <w:vertAlign w:val="subscript"/>
          </w:rPr>
          <w:t>FirstSSB</w:t>
        </w:r>
        <w:proofErr w:type="spellEnd"/>
        <w:r w:rsidRPr="00E62637">
          <w:t xml:space="preserve">+ 5ms, </w:t>
        </w:r>
        <w:r w:rsidRPr="00D46655">
          <w:rPr>
            <w:highlight w:val="yellow"/>
            <w:rPrChange w:id="7" w:author="Qiming Li" w:date="2021-02-03T10:36:00Z">
              <w:rPr/>
            </w:rPrChange>
          </w:rPr>
          <w:t>if the</w:t>
        </w:r>
      </w:ins>
      <w:ins w:id="8" w:author="Qiming Li" w:date="2021-02-03T10:33:00Z">
        <w:r w:rsidR="00D46655" w:rsidRPr="00D46655">
          <w:rPr>
            <w:highlight w:val="yellow"/>
            <w:rPrChange w:id="9" w:author="Qiming Li" w:date="2021-02-03T10:36:00Z">
              <w:rPr/>
            </w:rPrChange>
          </w:rPr>
          <w:t xml:space="preserve"> </w:t>
        </w:r>
        <w:proofErr w:type="spellStart"/>
        <w:r w:rsidR="00D46655" w:rsidRPr="00D46655">
          <w:rPr>
            <w:highlight w:val="yellow"/>
            <w:rPrChange w:id="10" w:author="Qiming Li" w:date="2021-02-03T10:36:00Z">
              <w:rPr/>
            </w:rPrChange>
          </w:rPr>
          <w:t>SCell</w:t>
        </w:r>
        <w:proofErr w:type="spellEnd"/>
        <w:r w:rsidR="00D46655" w:rsidRPr="00D46655">
          <w:rPr>
            <w:highlight w:val="yellow"/>
            <w:rPrChange w:id="11" w:author="Qiming Li" w:date="2021-02-03T10:36:00Z">
              <w:rPr/>
            </w:rPrChange>
          </w:rPr>
          <w:t xml:space="preserve"> has been measured within measurement gap before activation and </w:t>
        </w:r>
      </w:ins>
      <w:proofErr w:type="spellStart"/>
      <w:ins w:id="12" w:author="Qiming Li" w:date="2021-02-03T08:56:00Z">
        <w:r w:rsidR="00962D9E" w:rsidRPr="00D46655">
          <w:rPr>
            <w:bCs/>
            <w:sz w:val="18"/>
            <w:highlight w:val="yellow"/>
            <w:rPrChange w:id="13" w:author="Qiming Li" w:date="2021-02-03T10:36:00Z">
              <w:rPr>
                <w:rFonts w:ascii="Arial" w:hAnsi="Arial"/>
                <w:bCs/>
                <w:sz w:val="18"/>
              </w:rPr>
            </w:rPrChange>
          </w:rPr>
          <w:t>T</w:t>
        </w:r>
        <w:r w:rsidR="00962D9E" w:rsidRPr="00D46655">
          <w:rPr>
            <w:bCs/>
            <w:i/>
            <w:iCs/>
            <w:sz w:val="18"/>
            <w:highlight w:val="yellow"/>
            <w:vertAlign w:val="subscript"/>
            <w:rPrChange w:id="14" w:author="Qiming Li" w:date="2021-02-03T10:36:00Z">
              <w:rPr>
                <w:rFonts w:ascii="Arial" w:hAnsi="Arial"/>
                <w:bCs/>
                <w:sz w:val="18"/>
                <w:vertAlign w:val="subscript"/>
              </w:rPr>
            </w:rPrChange>
          </w:rPr>
          <w:t>SSB_measurement_period_inter</w:t>
        </w:r>
      </w:ins>
      <w:proofErr w:type="spellEnd"/>
      <w:ins w:id="15" w:author="Qiming Li" w:date="2021-02-03T10:32:00Z">
        <w:r w:rsidR="00D46655" w:rsidRPr="00D46655">
          <w:rPr>
            <w:highlight w:val="yellow"/>
            <w:rPrChange w:id="16" w:author="Qiming Li" w:date="2021-02-03T10:36:00Z">
              <w:rPr/>
            </w:rPrChange>
          </w:rPr>
          <w:t xml:space="preserve">, as </w:t>
        </w:r>
      </w:ins>
      <w:ins w:id="17" w:author="Qiming Li" w:date="2021-02-03T10:33:00Z">
        <w:r w:rsidR="00D46655" w:rsidRPr="00D46655">
          <w:rPr>
            <w:highlight w:val="yellow"/>
            <w:rPrChange w:id="18" w:author="Qiming Li" w:date="2021-02-03T10:36:00Z">
              <w:rPr/>
            </w:rPrChange>
          </w:rPr>
          <w:t xml:space="preserve">specified in </w:t>
        </w:r>
        <w:r w:rsidR="00D46655" w:rsidRPr="00D46655">
          <w:rPr>
            <w:bCs/>
            <w:highlight w:val="yellow"/>
            <w:rPrChange w:id="19" w:author="Qiming Li" w:date="2021-02-03T10:36:00Z">
              <w:rPr>
                <w:b/>
              </w:rPr>
            </w:rPrChange>
          </w:rPr>
          <w:t>Table 9.3.5-1</w:t>
        </w:r>
        <w:r w:rsidR="00D46655" w:rsidRPr="00D46655">
          <w:rPr>
            <w:bCs/>
            <w:highlight w:val="yellow"/>
            <w:rPrChange w:id="20" w:author="Qiming Li" w:date="2021-02-03T10:36:00Z">
              <w:rPr>
                <w:bCs/>
              </w:rPr>
            </w:rPrChange>
          </w:rPr>
          <w:t>,</w:t>
        </w:r>
        <w:r w:rsidR="00D46655" w:rsidRPr="00D46655">
          <w:rPr>
            <w:b/>
            <w:highlight w:val="yellow"/>
            <w:rPrChange w:id="21" w:author="Qiming Li" w:date="2021-02-03T10:36:00Z">
              <w:rPr>
                <w:b/>
              </w:rPr>
            </w:rPrChange>
          </w:rPr>
          <w:t xml:space="preserve"> </w:t>
        </w:r>
      </w:ins>
      <w:ins w:id="22" w:author="Qiming Li" w:date="2021-02-02T00:00:00Z">
        <w:r w:rsidRPr="00D46655">
          <w:rPr>
            <w:highlight w:val="yellow"/>
            <w:rPrChange w:id="23" w:author="Qiming Li" w:date="2021-02-03T10:36:00Z">
              <w:rPr/>
            </w:rPrChange>
          </w:rPr>
          <w:t xml:space="preserve">is equal to or smaller than </w:t>
        </w:r>
      </w:ins>
      <w:ins w:id="24" w:author="Qiming Li" w:date="2021-02-03T10:32:00Z">
        <w:r w:rsidR="00D46655" w:rsidRPr="00D46655">
          <w:rPr>
            <w:highlight w:val="yellow"/>
            <w:rPrChange w:id="25" w:author="Qiming Li" w:date="2021-02-03T10:36:00Z">
              <w:rPr/>
            </w:rPrChange>
          </w:rPr>
          <w:t>1280</w:t>
        </w:r>
      </w:ins>
      <w:ins w:id="26" w:author="Qiming Li" w:date="2021-02-02T00:00:00Z">
        <w:r w:rsidRPr="00D46655">
          <w:rPr>
            <w:highlight w:val="yellow"/>
            <w:rPrChange w:id="27" w:author="Qiming Li" w:date="2021-02-03T10:36:00Z">
              <w:rPr/>
            </w:rPrChange>
          </w:rPr>
          <w:t>ms</w:t>
        </w:r>
      </w:ins>
      <w:ins w:id="28" w:author="Qiming Li" w:date="2021-02-03T10:34:00Z">
        <w:r w:rsidR="00D46655" w:rsidRPr="00D46655">
          <w:rPr>
            <w:highlight w:val="yellow"/>
            <w:rPrChange w:id="29" w:author="Qiming Li" w:date="2021-02-03T10:36:00Z">
              <w:rPr/>
            </w:rPrChange>
          </w:rPr>
          <w:t xml:space="preserve">; or if the </w:t>
        </w:r>
        <w:proofErr w:type="spellStart"/>
        <w:r w:rsidR="00D46655" w:rsidRPr="00D46655">
          <w:rPr>
            <w:highlight w:val="yellow"/>
            <w:rPrChange w:id="30" w:author="Qiming Li" w:date="2021-02-03T10:36:00Z">
              <w:rPr/>
            </w:rPrChange>
          </w:rPr>
          <w:t>SCell</w:t>
        </w:r>
        <w:proofErr w:type="spellEnd"/>
        <w:r w:rsidR="00D46655" w:rsidRPr="00D46655">
          <w:rPr>
            <w:highlight w:val="yellow"/>
            <w:rPrChange w:id="31" w:author="Qiming Li" w:date="2021-02-03T10:36:00Z">
              <w:rPr/>
            </w:rPrChange>
          </w:rPr>
          <w:t xml:space="preserve"> has been measured without measurement gap before activation and </w:t>
        </w:r>
        <w:r w:rsidR="00D46655" w:rsidRPr="00D46655">
          <w:rPr>
            <w:i/>
            <w:iCs/>
            <w:highlight w:val="yellow"/>
            <w:rPrChange w:id="32" w:author="Qiming Li" w:date="2021-02-03T10:36:00Z">
              <w:rPr/>
            </w:rPrChange>
          </w:rPr>
          <w:t>T</w:t>
        </w:r>
        <w:r w:rsidR="00D46655" w:rsidRPr="00D46655">
          <w:rPr>
            <w:i/>
            <w:iCs/>
            <w:highlight w:val="yellow"/>
            <w:vertAlign w:val="subscript"/>
            <w:rPrChange w:id="33" w:author="Qiming Li" w:date="2021-02-03T10:36:00Z">
              <w:rPr>
                <w:vertAlign w:val="subscript"/>
              </w:rPr>
            </w:rPrChange>
          </w:rPr>
          <w:t xml:space="preserve"> </w:t>
        </w:r>
        <w:proofErr w:type="spellStart"/>
        <w:r w:rsidR="00D46655" w:rsidRPr="00D46655">
          <w:rPr>
            <w:i/>
            <w:iCs/>
            <w:highlight w:val="yellow"/>
            <w:vertAlign w:val="subscript"/>
            <w:rPrChange w:id="34" w:author="Qiming Li" w:date="2021-02-03T10:36:00Z">
              <w:rPr>
                <w:vertAlign w:val="subscript"/>
              </w:rPr>
            </w:rPrChange>
          </w:rPr>
          <w:t>SSB_measurement_period_intra</w:t>
        </w:r>
        <w:proofErr w:type="spellEnd"/>
        <w:r w:rsidR="00D46655" w:rsidRPr="00D46655">
          <w:rPr>
            <w:highlight w:val="yellow"/>
            <w:rPrChange w:id="35" w:author="Qiming Li" w:date="2021-02-03T10:36:00Z">
              <w:rPr/>
            </w:rPrChange>
          </w:rPr>
          <w:t xml:space="preserve">, as specified in </w:t>
        </w:r>
        <w:r w:rsidR="00D46655" w:rsidRPr="00D46655">
          <w:rPr>
            <w:bCs/>
            <w:highlight w:val="yellow"/>
            <w:rPrChange w:id="36" w:author="Qiming Li" w:date="2021-02-03T10:36:00Z">
              <w:rPr>
                <w:bCs/>
              </w:rPr>
            </w:rPrChange>
          </w:rPr>
          <w:t>Table 9.3.</w:t>
        </w:r>
      </w:ins>
      <w:ins w:id="37" w:author="Qiming Li" w:date="2021-02-03T10:36:00Z">
        <w:r w:rsidR="00D46655" w:rsidRPr="00D46655">
          <w:rPr>
            <w:bCs/>
            <w:highlight w:val="yellow"/>
            <w:rPrChange w:id="38" w:author="Qiming Li" w:date="2021-02-03T10:36:00Z">
              <w:rPr>
                <w:bCs/>
              </w:rPr>
            </w:rPrChange>
          </w:rPr>
          <w:t>9</w:t>
        </w:r>
      </w:ins>
      <w:ins w:id="39" w:author="Qiming Li" w:date="2021-02-03T10:34:00Z">
        <w:r w:rsidR="00D46655" w:rsidRPr="00D46655">
          <w:rPr>
            <w:bCs/>
            <w:highlight w:val="yellow"/>
            <w:rPrChange w:id="40" w:author="Qiming Li" w:date="2021-02-03T10:36:00Z">
              <w:rPr>
                <w:bCs/>
              </w:rPr>
            </w:rPrChange>
          </w:rPr>
          <w:t>-1,</w:t>
        </w:r>
        <w:r w:rsidR="00D46655" w:rsidRPr="00D46655">
          <w:rPr>
            <w:b/>
            <w:highlight w:val="yellow"/>
            <w:rPrChange w:id="41" w:author="Qiming Li" w:date="2021-02-03T10:36:00Z">
              <w:rPr>
                <w:b/>
              </w:rPr>
            </w:rPrChange>
          </w:rPr>
          <w:t xml:space="preserve"> </w:t>
        </w:r>
        <w:r w:rsidR="00D46655" w:rsidRPr="00D46655">
          <w:rPr>
            <w:highlight w:val="yellow"/>
            <w:rPrChange w:id="42" w:author="Qiming Li" w:date="2021-02-03T10:36:00Z">
              <w:rPr/>
            </w:rPrChange>
          </w:rPr>
          <w:t xml:space="preserve">is equal to or smaller than </w:t>
        </w:r>
      </w:ins>
      <w:ins w:id="43" w:author="Qiming Li" w:date="2021-02-03T10:36:00Z">
        <w:r w:rsidR="00D46655" w:rsidRPr="00D46655">
          <w:rPr>
            <w:highlight w:val="yellow"/>
          </w:rPr>
          <w:t>800</w:t>
        </w:r>
      </w:ins>
      <w:ins w:id="44" w:author="Qiming Li" w:date="2021-02-03T10:34:00Z">
        <w:r w:rsidR="00D46655" w:rsidRPr="00D46655">
          <w:rPr>
            <w:highlight w:val="yellow"/>
            <w:rPrChange w:id="45" w:author="Qiming Li" w:date="2021-02-03T10:36:00Z">
              <w:rPr/>
            </w:rPrChange>
          </w:rPr>
          <w:t>ms</w:t>
        </w:r>
      </w:ins>
      <w:ins w:id="46" w:author="Qiming Li" w:date="2021-02-03T10:36:00Z">
        <w:r w:rsidR="00D46655" w:rsidRPr="00D46655">
          <w:rPr>
            <w:highlight w:val="yellow"/>
            <w:rPrChange w:id="47" w:author="Qiming Li" w:date="2021-02-03T10:36:00Z">
              <w:rPr/>
            </w:rPrChange>
          </w:rPr>
          <w:t>.</w:t>
        </w:r>
      </w:ins>
    </w:p>
    <w:p w14:paraId="15556301" w14:textId="2CB80A2A" w:rsidR="00E62637" w:rsidRPr="00E62637" w:rsidRDefault="00E62637" w:rsidP="00E62637">
      <w:pPr>
        <w:ind w:left="567" w:firstLine="284"/>
        <w:rPr>
          <w:ins w:id="48" w:author="Qiming Li" w:date="2021-02-02T00:00:00Z"/>
        </w:rPr>
      </w:pPr>
      <w:ins w:id="49" w:author="Qiming Li" w:date="2021-02-02T00:00:00Z">
        <w:r w:rsidRPr="00E62637">
          <w:t>-</w:t>
        </w:r>
        <w:r w:rsidRPr="00E62637">
          <w:tab/>
        </w:r>
        <w:proofErr w:type="spellStart"/>
        <w:r w:rsidRPr="00E62637">
          <w:t>T</w:t>
        </w:r>
        <w:r w:rsidRPr="00E62637">
          <w:rPr>
            <w:vertAlign w:val="subscript"/>
          </w:rPr>
          <w:t>FirstSSB_MAX</w:t>
        </w:r>
        <w:proofErr w:type="spellEnd"/>
        <w:r w:rsidRPr="00E62637">
          <w:t xml:space="preserve"> + </w:t>
        </w:r>
        <w:proofErr w:type="spellStart"/>
        <w:r w:rsidRPr="00E62637">
          <w:t>T</w:t>
        </w:r>
        <w:r w:rsidRPr="00E62637">
          <w:rPr>
            <w:vertAlign w:val="subscript"/>
          </w:rPr>
          <w:t>rs</w:t>
        </w:r>
        <w:proofErr w:type="spellEnd"/>
        <w:r w:rsidRPr="00E62637" w:rsidDel="000B0D6A">
          <w:t xml:space="preserve"> </w:t>
        </w:r>
        <w:r w:rsidRPr="00E62637">
          <w:t>+ 5ms,</w:t>
        </w:r>
      </w:ins>
      <w:ins w:id="50" w:author="Qiming Li" w:date="2021-02-03T10:37:00Z">
        <w:r w:rsidR="00D46655" w:rsidRPr="00D46655">
          <w:rPr>
            <w:highlight w:val="yellow"/>
          </w:rPr>
          <w:t xml:space="preserve"> </w:t>
        </w:r>
        <w:r w:rsidR="00D46655" w:rsidRPr="00975F99">
          <w:rPr>
            <w:highlight w:val="yellow"/>
          </w:rPr>
          <w:t xml:space="preserve">if the </w:t>
        </w:r>
        <w:proofErr w:type="spellStart"/>
        <w:r w:rsidR="00D46655" w:rsidRPr="00975F99">
          <w:rPr>
            <w:highlight w:val="yellow"/>
          </w:rPr>
          <w:t>SCell</w:t>
        </w:r>
        <w:proofErr w:type="spellEnd"/>
        <w:r w:rsidR="00D46655" w:rsidRPr="00975F99">
          <w:rPr>
            <w:highlight w:val="yellow"/>
          </w:rPr>
          <w:t xml:space="preserve"> has been measured within measurement gap before activation and </w:t>
        </w:r>
        <w:proofErr w:type="spellStart"/>
        <w:r w:rsidR="00D46655" w:rsidRPr="00975F99">
          <w:rPr>
            <w:bCs/>
            <w:sz w:val="18"/>
            <w:highlight w:val="yellow"/>
          </w:rPr>
          <w:t>T</w:t>
        </w:r>
        <w:r w:rsidR="00D46655" w:rsidRPr="00975F99">
          <w:rPr>
            <w:bCs/>
            <w:i/>
            <w:iCs/>
            <w:sz w:val="18"/>
            <w:highlight w:val="yellow"/>
            <w:vertAlign w:val="subscript"/>
          </w:rPr>
          <w:t>SSB_measurement_period_inter</w:t>
        </w:r>
        <w:proofErr w:type="spellEnd"/>
        <w:r w:rsidR="00D46655" w:rsidRPr="00975F99">
          <w:rPr>
            <w:highlight w:val="yellow"/>
          </w:rPr>
          <w:t xml:space="preserve">, as specified in </w:t>
        </w:r>
        <w:r w:rsidR="00D46655" w:rsidRPr="00975F99">
          <w:rPr>
            <w:bCs/>
            <w:highlight w:val="yellow"/>
          </w:rPr>
          <w:t>Table 9.3.5-1,</w:t>
        </w:r>
        <w:r w:rsidR="00D46655" w:rsidRPr="00975F99">
          <w:rPr>
            <w:b/>
            <w:highlight w:val="yellow"/>
          </w:rPr>
          <w:t xml:space="preserve"> </w:t>
        </w:r>
        <w:r w:rsidR="00D46655" w:rsidRPr="00975F99">
          <w:rPr>
            <w:highlight w:val="yellow"/>
          </w:rPr>
          <w:t xml:space="preserve">is </w:t>
        </w:r>
        <w:r w:rsidR="00D46655">
          <w:rPr>
            <w:highlight w:val="yellow"/>
          </w:rPr>
          <w:t>larger</w:t>
        </w:r>
        <w:r w:rsidR="00D46655" w:rsidRPr="00975F99">
          <w:rPr>
            <w:highlight w:val="yellow"/>
          </w:rPr>
          <w:t xml:space="preserve"> than 1280ms; or if the </w:t>
        </w:r>
        <w:proofErr w:type="spellStart"/>
        <w:r w:rsidR="00D46655" w:rsidRPr="00975F99">
          <w:rPr>
            <w:highlight w:val="yellow"/>
          </w:rPr>
          <w:t>SCell</w:t>
        </w:r>
        <w:proofErr w:type="spellEnd"/>
        <w:r w:rsidR="00D46655" w:rsidRPr="00975F99">
          <w:rPr>
            <w:highlight w:val="yellow"/>
          </w:rPr>
          <w:t xml:space="preserve"> has been measured without measurement gap before activation and </w:t>
        </w:r>
        <w:r w:rsidR="00D46655" w:rsidRPr="00975F99">
          <w:rPr>
            <w:i/>
            <w:iCs/>
            <w:highlight w:val="yellow"/>
          </w:rPr>
          <w:t>T</w:t>
        </w:r>
        <w:r w:rsidR="00D46655" w:rsidRPr="00975F99">
          <w:rPr>
            <w:i/>
            <w:iCs/>
            <w:highlight w:val="yellow"/>
            <w:vertAlign w:val="subscript"/>
          </w:rPr>
          <w:t xml:space="preserve"> </w:t>
        </w:r>
        <w:proofErr w:type="spellStart"/>
        <w:r w:rsidR="00D46655" w:rsidRPr="00975F99">
          <w:rPr>
            <w:i/>
            <w:iCs/>
            <w:highlight w:val="yellow"/>
            <w:vertAlign w:val="subscript"/>
          </w:rPr>
          <w:t>SSB_measurement_period_intra</w:t>
        </w:r>
        <w:proofErr w:type="spellEnd"/>
        <w:r w:rsidR="00D46655" w:rsidRPr="00975F99">
          <w:rPr>
            <w:highlight w:val="yellow"/>
          </w:rPr>
          <w:t xml:space="preserve">, as specified in </w:t>
        </w:r>
        <w:r w:rsidR="00D46655" w:rsidRPr="00975F99">
          <w:rPr>
            <w:bCs/>
            <w:highlight w:val="yellow"/>
          </w:rPr>
          <w:t>Table 9.3.9-1,</w:t>
        </w:r>
        <w:r w:rsidR="00D46655" w:rsidRPr="00975F99">
          <w:rPr>
            <w:b/>
            <w:highlight w:val="yellow"/>
          </w:rPr>
          <w:t xml:space="preserve"> </w:t>
        </w:r>
        <w:r w:rsidR="00D46655" w:rsidRPr="00975F99">
          <w:rPr>
            <w:highlight w:val="yellow"/>
          </w:rPr>
          <w:t xml:space="preserve">is </w:t>
        </w:r>
        <w:r w:rsidR="00D46655">
          <w:rPr>
            <w:highlight w:val="yellow"/>
          </w:rPr>
          <w:t xml:space="preserve">larger </w:t>
        </w:r>
        <w:r w:rsidR="00D46655" w:rsidRPr="00975F99">
          <w:rPr>
            <w:highlight w:val="yellow"/>
          </w:rPr>
          <w:t xml:space="preserve">than </w:t>
        </w:r>
        <w:r w:rsidR="00D46655" w:rsidRPr="00D46655">
          <w:rPr>
            <w:highlight w:val="yellow"/>
          </w:rPr>
          <w:t>800</w:t>
        </w:r>
        <w:r w:rsidR="00D46655" w:rsidRPr="00975F99">
          <w:rPr>
            <w:highlight w:val="yellow"/>
          </w:rPr>
          <w:t>ms.</w:t>
        </w:r>
      </w:ins>
    </w:p>
    <w:p w14:paraId="0283445E" w14:textId="04BB2B5F" w:rsidR="003059D3" w:rsidRDefault="00084705" w:rsidP="003059D3">
      <w:pPr>
        <w:pStyle w:val="B1"/>
        <w:rPr>
          <w:lang w:eastAsia="ko-KR"/>
        </w:rPr>
      </w:pPr>
      <w:ins w:id="51" w:author="Qiming Li" w:date="2021-02-02T00:00:00Z">
        <w:r>
          <w:rPr>
            <w:iCs/>
            <w:lang w:eastAsia="ko-KR"/>
          </w:rPr>
          <w:t>Otherwise</w:t>
        </w:r>
      </w:ins>
      <w:ins w:id="52" w:author="Qiming Li" w:date="2021-01-15T09:53:00Z">
        <w:r w:rsidR="00AA6217">
          <w:rPr>
            <w:iCs/>
            <w:lang w:eastAsia="ko-KR"/>
          </w:rPr>
          <w:t xml:space="preserve">, </w:t>
        </w:r>
      </w:ins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activation_time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>
        <w:rPr>
          <w:i/>
          <w:lang w:eastAsia="ko-KR"/>
        </w:rPr>
        <w:t>T</w:t>
      </w:r>
      <w:r w:rsidR="003059D3">
        <w:rPr>
          <w:i/>
          <w:vertAlign w:val="subscript"/>
          <w:lang w:eastAsia="ko-KR"/>
        </w:rPr>
        <w:t>CSI_Reporting</w:t>
      </w:r>
      <w:proofErr w:type="spellEnd"/>
      <w:r w:rsidR="003059D3">
        <w:rPr>
          <w:lang w:eastAsia="ko-KR"/>
        </w:rPr>
        <w:t xml:space="preserve"> </w:t>
      </w:r>
      <w:proofErr w:type="gramStart"/>
      <w:r w:rsidR="003059D3">
        <w:rPr>
          <w:lang w:eastAsia="ko-KR"/>
        </w:rPr>
        <w:t>are</w:t>
      </w:r>
      <w:proofErr w:type="gramEnd"/>
      <w:r w:rsidR="003059D3">
        <w:rPr>
          <w:lang w:eastAsia="ko-KR"/>
        </w:rPr>
        <w:t xml:space="preserve"> specified in clause 8.3.2, where the following definitions of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</w:t>
      </w:r>
      <w:proofErr w:type="spellEnd"/>
      <w:r w:rsidR="003059D3">
        <w:rPr>
          <w:lang w:eastAsia="ko-KR"/>
        </w:rPr>
        <w:t xml:space="preserve"> and </w:t>
      </w:r>
      <w:proofErr w:type="spellStart"/>
      <w:r w:rsidR="003059D3" w:rsidRPr="00410EAD">
        <w:rPr>
          <w:i/>
          <w:iCs/>
          <w:lang w:eastAsia="ko-KR"/>
        </w:rPr>
        <w:t>T</w:t>
      </w:r>
      <w:r w:rsidR="003059D3" w:rsidRPr="00410EAD">
        <w:rPr>
          <w:i/>
          <w:iCs/>
          <w:vertAlign w:val="subscript"/>
          <w:lang w:eastAsia="ko-KR"/>
        </w:rPr>
        <w:t>FirstSSB_MAX</w:t>
      </w:r>
      <w:proofErr w:type="spellEnd"/>
      <w:r w:rsidR="003059D3" w:rsidRPr="00D355C8">
        <w:rPr>
          <w:vertAlign w:val="subscript"/>
          <w:lang w:eastAsia="ko-KR"/>
        </w:rPr>
        <w:t xml:space="preserve"> </w:t>
      </w:r>
      <w:r w:rsidR="003059D3">
        <w:rPr>
          <w:lang w:eastAsia="ko-KR"/>
        </w:rPr>
        <w:t>shall override the existing ones:</w:t>
      </w:r>
    </w:p>
    <w:p w14:paraId="00E28BB7" w14:textId="77777777" w:rsidR="003059D3" w:rsidRDefault="003059D3" w:rsidP="003059D3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0E169C7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10EAD">
        <w:rPr>
          <w:iCs/>
          <w:lang w:eastAsia="zh-CN"/>
        </w:rPr>
        <w:t>T</w:t>
      </w:r>
      <w:r w:rsidRPr="00410EAD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>: the time to the end of the first complete SSB</w:t>
      </w:r>
      <w:r w:rsidRPr="00C01CEB">
        <w:rPr>
          <w:lang w:eastAsia="zh-CN"/>
        </w:rPr>
        <w:t xml:space="preserve"> </w:t>
      </w:r>
      <w:r>
        <w:rPr>
          <w:lang w:eastAsia="zh-CN"/>
        </w:rPr>
        <w:t xml:space="preserve">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47E29F2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11B9EF5B" w14:textId="5B010FC7" w:rsidR="003059D3" w:rsidRPr="003B4DBE" w:rsidRDefault="003059D3" w:rsidP="003B4DB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</w:t>
      </w:r>
      <w:proofErr w:type="spellStart"/>
      <w:proofErr w:type="gramStart"/>
      <w:r>
        <w:rPr>
          <w:lang w:eastAsia="zh-CN"/>
        </w:rPr>
        <w:t>slot.</w:t>
      </w:r>
      <w:r w:rsidRPr="003B4DBE">
        <w:rPr>
          <w:lang w:eastAsia="zh-CN"/>
        </w:rPr>
        <w:t>In</w:t>
      </w:r>
      <w:proofErr w:type="spellEnd"/>
      <w:proofErr w:type="gramEnd"/>
      <w:r w:rsidRPr="003B4DBE">
        <w:rPr>
          <w:lang w:eastAsia="zh-CN"/>
        </w:rPr>
        <w:t xml:space="preserve"> addition to CSI reporting defined above, UE shall also apply other actions related to the activation command specified in TS38.321 [7] for an </w:t>
      </w:r>
      <w:proofErr w:type="spellStart"/>
      <w:r w:rsidRPr="003B4DBE">
        <w:rPr>
          <w:lang w:eastAsia="zh-CN"/>
        </w:rPr>
        <w:t>SCell</w:t>
      </w:r>
      <w:proofErr w:type="spellEnd"/>
      <w:r w:rsidRPr="003B4DBE">
        <w:rPr>
          <w:lang w:eastAsia="zh-CN"/>
        </w:rPr>
        <w:t xml:space="preserve"> at the first opportunities for the corresponding actions once the </w:t>
      </w:r>
      <w:proofErr w:type="spellStart"/>
      <w:r w:rsidRPr="003B4DBE">
        <w:rPr>
          <w:lang w:eastAsia="zh-CN"/>
        </w:rPr>
        <w:t>SCell</w:t>
      </w:r>
      <w:proofErr w:type="spellEnd"/>
      <w:r w:rsidRPr="003B4DBE">
        <w:rPr>
          <w:lang w:eastAsia="zh-CN"/>
        </w:rPr>
        <w:t xml:space="preserve"> is activated.</w:t>
      </w:r>
    </w:p>
    <w:p w14:paraId="25203633" w14:textId="072B216D" w:rsidR="003059D3" w:rsidRPr="00275AA8" w:rsidRDefault="003059D3" w:rsidP="003059D3">
      <w:bookmarkStart w:id="53" w:name="_Hlk32492444"/>
      <w:r>
        <w:t xml:space="preserve">The UE may be allowed to cause interruptions to serving cells on other component carriers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>
        <w:rPr>
          <w:lang w:eastAsia="zh-CN"/>
        </w:rPr>
        <w:t>sp</w:t>
      </w:r>
      <w:r w:rsidRPr="00406047">
        <w:rPr>
          <w:lang w:eastAsia="zh-CN"/>
        </w:rPr>
        <w:t>Cell</w:t>
      </w:r>
      <w:proofErr w:type="spellEnd"/>
      <w:r w:rsidRPr="00406047">
        <w:rPr>
          <w:lang w:eastAsia="zh-CN"/>
        </w:rPr>
        <w:t xml:space="preserve"> or any activated </w:t>
      </w:r>
      <w:proofErr w:type="spellStart"/>
      <w:r w:rsidRPr="00406047">
        <w:rPr>
          <w:lang w:eastAsia="zh-CN"/>
        </w:rPr>
        <w:t>SCell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 xml:space="preserve">occur before slot </w:t>
      </w:r>
      <w:r w:rsidRPr="00406047">
        <w:rPr>
          <w:i/>
          <w:iCs/>
        </w:rPr>
        <w:t>n</w:t>
      </w:r>
      <w:r w:rsidRPr="00406047">
        <w:rPr>
          <w:lang w:eastAsia="zh-CN"/>
        </w:rPr>
        <w:t>+1</w:t>
      </w:r>
      <w:r>
        <w:t xml:space="preserve">, and shall not occur after slot </w:t>
      </w:r>
      <w:r>
        <w:rPr>
          <w:i/>
          <w:iCs/>
        </w:rPr>
        <w:t>n+</w:t>
      </w:r>
      <w:r>
        <w:t>1+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>, where NR slot length is with respect to the numerology of the SCell being activated, and</w:t>
      </w:r>
      <w:r w:rsidRPr="00C450F5">
        <w:t xml:space="preserve"> </w:t>
      </w:r>
      <w:r w:rsidRPr="00C450F5">
        <w:rPr>
          <w:i/>
          <w:iCs/>
        </w:rPr>
        <w:t>T</w:t>
      </w:r>
      <w:r w:rsidRPr="00C450F5">
        <w:rPr>
          <w:i/>
          <w:iCs/>
          <w:vertAlign w:val="subscript"/>
        </w:rPr>
        <w:t>X</w:t>
      </w:r>
      <w:r w:rsidRPr="00C450F5">
        <w:t xml:space="preserve"> is:</w:t>
      </w:r>
    </w:p>
    <w:p w14:paraId="5FCC0895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17235F7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058D058C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0E1A83E9" w14:textId="77777777" w:rsidR="003059D3" w:rsidRPr="00734785" w:rsidRDefault="003059D3" w:rsidP="003059D3">
      <w:r>
        <w:lastRenderedPageBreak/>
        <w:t xml:space="preserve">The length of the interruption window may be different for different victim </w:t>
      </w:r>
      <w:proofErr w:type="gramStart"/>
      <w:r>
        <w:t>cells, and</w:t>
      </w:r>
      <w:proofErr w:type="gramEnd"/>
      <w:r>
        <w:t xml:space="preserve"> depends on the applicable scenario and on the frequency band relation between the aggressor cell and the victim cell.</w:t>
      </w:r>
    </w:p>
    <w:bookmarkEnd w:id="53"/>
    <w:p w14:paraId="2A43300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6E9640BA" w14:textId="77777777" w:rsidR="003059D3" w:rsidRPr="009C5807" w:rsidRDefault="003059D3" w:rsidP="003059D3">
      <w:pPr>
        <w:pStyle w:val="Heading3"/>
        <w:rPr>
          <w:lang w:eastAsia="ko-KR"/>
        </w:rPr>
      </w:pPr>
      <w:r w:rsidRPr="009C5807">
        <w:rPr>
          <w:rFonts w:eastAsia="Times New Roman"/>
          <w:lang w:eastAsia="ko-KR"/>
        </w:rPr>
        <w:t>8.3.5</w:t>
      </w:r>
      <w:r w:rsidRPr="009C5807">
        <w:rPr>
          <w:rFonts w:eastAsia="Times New Roman"/>
          <w:lang w:eastAsia="ko-KR"/>
        </w:rPr>
        <w:tab/>
        <w:t xml:space="preserve">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 at Handover</w:t>
      </w:r>
    </w:p>
    <w:p w14:paraId="153E04A7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rFonts w:eastAsia="Times New Roman"/>
          <w:lang w:eastAsia="ko-KR"/>
        </w:rPr>
        <w:t xml:space="preserve">for handover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07452F7F" w14:textId="77777777" w:rsidR="003059D3" w:rsidRPr="009C5807" w:rsidRDefault="003059D3" w:rsidP="003059D3">
      <w:r w:rsidRPr="009C5807">
        <w:rPr>
          <w:rFonts w:eastAsia="Times New Roman"/>
          <w:lang w:eastAsia="ko-KR"/>
        </w:rPr>
        <w:t xml:space="preserve">The UE shall configure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rFonts w:eastAsia="Times New Roman"/>
          <w:lang w:eastAsia="ko-KR"/>
        </w:rPr>
        <w:t xml:space="preserve"> </w:t>
      </w:r>
      <w:r w:rsidRPr="009C5807">
        <w:rPr>
          <w:rFonts w:eastAsia="Times New Roman"/>
          <w:i/>
          <w:lang w:eastAsia="ko-KR"/>
        </w:rPr>
        <w:t>n</w:t>
      </w:r>
      <w:r w:rsidRPr="009C5807">
        <w:rPr>
          <w:rFonts w:eastAsia="Times New Roman"/>
          <w:lang w:eastAsia="ko-KR"/>
        </w:rPr>
        <w:t xml:space="preserve">, the UE shall be capable to transmit valid CSI report and apply actions for the </w:t>
      </w:r>
      <w:r w:rsidRPr="009C5807">
        <w:rPr>
          <w:rFonts w:eastAsia="Times New Roman" w:cs="v4.2.0"/>
          <w:lang w:eastAsia="zh-CN"/>
        </w:rPr>
        <w:t xml:space="preserve">directly activated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no later than in slot </w:t>
      </w:r>
      <m:oMath>
        <m:r>
          <m:rPr>
            <m:sty m:val="p"/>
          </m:rPr>
          <w:rPr>
            <w:rFonts w:ascii="Cambria Math" w:eastAsia="Times New Roman" w:hAnsi="Cambria Math"/>
            <w:lang w:eastAsia="ko-KR"/>
          </w:rPr>
          <m:t>n</m:t>
        </m:r>
        <m:r>
          <w:rPr>
            <w:rFonts w:ascii="Cambria Math" w:eastAsia="Times New Roman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043BD0CA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 w:hint="eastAsia"/>
          <w:lang w:eastAsia="ko-KR"/>
        </w:rPr>
        <w:t>Where:</w:t>
      </w:r>
    </w:p>
    <w:p w14:paraId="05C58AF6" w14:textId="77777777" w:rsidR="003059D3" w:rsidRPr="009C5807" w:rsidRDefault="003059D3" w:rsidP="003059D3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0670ADFA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2BCF028C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3FA18D93" w14:textId="77777777" w:rsidR="003059D3" w:rsidRPr="009C5807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33C11CA4" w14:textId="0FB7634C" w:rsidR="003059D3" w:rsidRDefault="003059D3" w:rsidP="003059D3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</w:t>
      </w:r>
      <w:proofErr w:type="spellStart"/>
      <w:r w:rsidRPr="009C5807">
        <w:rPr>
          <w:lang w:eastAsia="zh-CN"/>
        </w:rPr>
        <w:t>PCell</w:t>
      </w:r>
      <w:proofErr w:type="spellEnd"/>
      <w:r w:rsidRPr="009C5807">
        <w:rPr>
          <w:lang w:eastAsia="zh-CN"/>
        </w:rPr>
        <w:t>, and greater than or equal to k+1 slot, where k is defined in clause 4.2 in TS 38.213,</w:t>
      </w:r>
    </w:p>
    <w:p w14:paraId="38515622" w14:textId="77777777" w:rsidR="00A17FB3" w:rsidRDefault="0039064B" w:rsidP="00A17FB3">
      <w:pPr>
        <w:overflowPunct w:val="0"/>
        <w:autoSpaceDE w:val="0"/>
        <w:autoSpaceDN w:val="0"/>
        <w:adjustRightInd w:val="0"/>
        <w:textAlignment w:val="baseline"/>
        <w:rPr>
          <w:ins w:id="54" w:author="Qiming Li" w:date="2021-02-03T15:55:00Z"/>
          <w:iCs/>
          <w:lang w:eastAsia="ko-KR"/>
        </w:rPr>
      </w:pPr>
      <w:ins w:id="55" w:author="Qiming Li" w:date="2021-02-02T00:03:00Z">
        <w:r>
          <w:rPr>
            <w:lang w:eastAsia="zh-CN"/>
          </w:rPr>
          <w:tab/>
        </w:r>
        <w:r>
          <w:rPr>
            <w:lang w:eastAsia="zh-CN"/>
          </w:rPr>
          <w:tab/>
        </w:r>
      </w:ins>
      <w:ins w:id="56" w:author="Qiming Li" w:date="2021-02-03T15:55:00Z">
        <w:r w:rsidR="00A17FB3" w:rsidRPr="00407EB4">
          <w:rPr>
            <w:iCs/>
            <w:lang w:eastAsia="ko-KR"/>
          </w:rPr>
          <w:t xml:space="preserve">If the </w:t>
        </w:r>
        <w:proofErr w:type="spellStart"/>
        <w:r w:rsidR="00A17FB3" w:rsidRPr="00407EB4">
          <w:rPr>
            <w:iCs/>
            <w:lang w:eastAsia="ko-KR"/>
          </w:rPr>
          <w:t>SCell</w:t>
        </w:r>
        <w:proofErr w:type="spellEnd"/>
        <w:r w:rsidR="00A17FB3" w:rsidRPr="00407EB4">
          <w:rPr>
            <w:iCs/>
            <w:lang w:eastAsia="ko-KR"/>
          </w:rPr>
          <w:t xml:space="preserve"> is known and belongs to FR1</w:t>
        </w:r>
        <w:r w:rsidR="00A17FB3">
          <w:rPr>
            <w:iCs/>
            <w:lang w:eastAsia="ko-KR"/>
          </w:rPr>
          <w:t xml:space="preserve">, </w:t>
        </w:r>
        <w:proofErr w:type="spellStart"/>
        <w:r w:rsidR="00A17FB3">
          <w:rPr>
            <w:i/>
            <w:lang w:eastAsia="ko-KR"/>
          </w:rPr>
          <w:t>T</w:t>
        </w:r>
        <w:r w:rsidR="00A17FB3">
          <w:rPr>
            <w:i/>
            <w:vertAlign w:val="subscript"/>
            <w:lang w:eastAsia="ko-KR"/>
          </w:rPr>
          <w:t>CSI_Reporting</w:t>
        </w:r>
        <w:proofErr w:type="spellEnd"/>
        <w:r w:rsidR="00A17FB3">
          <w:rPr>
            <w:lang w:eastAsia="ko-KR"/>
          </w:rPr>
          <w:t xml:space="preserve"> is specified in clause 8.3.2 and </w:t>
        </w:r>
        <w:proofErr w:type="spellStart"/>
        <w:r w:rsidR="00A17FB3">
          <w:rPr>
            <w:i/>
            <w:lang w:eastAsia="ko-KR"/>
          </w:rPr>
          <w:t>T</w:t>
        </w:r>
        <w:r w:rsidR="00A17FB3">
          <w:rPr>
            <w:i/>
            <w:vertAlign w:val="subscript"/>
            <w:lang w:eastAsia="ko-KR"/>
          </w:rPr>
          <w:t>activation_time</w:t>
        </w:r>
        <w:proofErr w:type="spellEnd"/>
        <w:r w:rsidR="00A17FB3">
          <w:rPr>
            <w:iCs/>
            <w:lang w:eastAsia="ko-KR"/>
          </w:rPr>
          <w:t xml:space="preserve"> is defined as:</w:t>
        </w:r>
      </w:ins>
    </w:p>
    <w:p w14:paraId="236219DD" w14:textId="77777777" w:rsidR="00A17FB3" w:rsidRPr="00E62637" w:rsidRDefault="00A17FB3" w:rsidP="00A17FB3">
      <w:pPr>
        <w:ind w:left="567" w:firstLine="284"/>
        <w:rPr>
          <w:ins w:id="57" w:author="Qiming Li" w:date="2021-02-03T15:55:00Z"/>
          <w:vertAlign w:val="subscript"/>
        </w:rPr>
      </w:pPr>
      <w:ins w:id="58" w:author="Qiming Li" w:date="2021-02-03T15:55:00Z">
        <w:r w:rsidRPr="00E62637">
          <w:t>-</w:t>
        </w:r>
        <w:r w:rsidRPr="00E62637">
          <w:tab/>
        </w:r>
        <w:proofErr w:type="spellStart"/>
        <w:r w:rsidRPr="00E62637">
          <w:t>T</w:t>
        </w:r>
        <w:r w:rsidRPr="00E62637">
          <w:rPr>
            <w:vertAlign w:val="subscript"/>
          </w:rPr>
          <w:t>FirstSSB</w:t>
        </w:r>
        <w:proofErr w:type="spellEnd"/>
        <w:r w:rsidRPr="00E62637">
          <w:t xml:space="preserve">+ 5ms, </w:t>
        </w:r>
        <w:r w:rsidRPr="00975F99">
          <w:rPr>
            <w:highlight w:val="yellow"/>
          </w:rPr>
          <w:t xml:space="preserve">if the </w:t>
        </w:r>
        <w:proofErr w:type="spellStart"/>
        <w:r w:rsidRPr="00975F99">
          <w:rPr>
            <w:highlight w:val="yellow"/>
          </w:rPr>
          <w:t>SCell</w:t>
        </w:r>
        <w:proofErr w:type="spellEnd"/>
        <w:r w:rsidRPr="00975F99">
          <w:rPr>
            <w:highlight w:val="yellow"/>
          </w:rPr>
          <w:t xml:space="preserve"> has been measured within measurement gap before activation and </w:t>
        </w:r>
        <w:proofErr w:type="spellStart"/>
        <w:r w:rsidRPr="00975F99">
          <w:rPr>
            <w:bCs/>
            <w:sz w:val="18"/>
            <w:highlight w:val="yellow"/>
          </w:rPr>
          <w:t>T</w:t>
        </w:r>
        <w:r w:rsidRPr="00975F99">
          <w:rPr>
            <w:bCs/>
            <w:i/>
            <w:iCs/>
            <w:sz w:val="18"/>
            <w:highlight w:val="yellow"/>
            <w:vertAlign w:val="subscript"/>
          </w:rPr>
          <w:t>SSB_measurement_period_inter</w:t>
        </w:r>
        <w:proofErr w:type="spellEnd"/>
        <w:r w:rsidRPr="00975F99">
          <w:rPr>
            <w:highlight w:val="yellow"/>
          </w:rPr>
          <w:t xml:space="preserve">, as specified in </w:t>
        </w:r>
        <w:r w:rsidRPr="00975F99">
          <w:rPr>
            <w:bCs/>
            <w:highlight w:val="yellow"/>
          </w:rPr>
          <w:t>Table 9.3.5-1,</w:t>
        </w:r>
        <w:r w:rsidRPr="00975F99">
          <w:rPr>
            <w:b/>
            <w:highlight w:val="yellow"/>
          </w:rPr>
          <w:t xml:space="preserve"> </w:t>
        </w:r>
        <w:r w:rsidRPr="00975F99">
          <w:rPr>
            <w:highlight w:val="yellow"/>
          </w:rPr>
          <w:t xml:space="preserve">is equal to or smaller than 1280ms; or if the </w:t>
        </w:r>
        <w:proofErr w:type="spellStart"/>
        <w:r w:rsidRPr="00975F99">
          <w:rPr>
            <w:highlight w:val="yellow"/>
          </w:rPr>
          <w:t>SCell</w:t>
        </w:r>
        <w:proofErr w:type="spellEnd"/>
        <w:r w:rsidRPr="00975F99">
          <w:rPr>
            <w:highlight w:val="yellow"/>
          </w:rPr>
          <w:t xml:space="preserve"> has been measured without measurement gap before activation and </w:t>
        </w:r>
        <w:r w:rsidRPr="00975F99">
          <w:rPr>
            <w:i/>
            <w:iCs/>
            <w:highlight w:val="yellow"/>
          </w:rPr>
          <w:t>T</w:t>
        </w:r>
        <w:r w:rsidRPr="00975F99">
          <w:rPr>
            <w:i/>
            <w:iCs/>
            <w:highlight w:val="yellow"/>
            <w:vertAlign w:val="subscript"/>
          </w:rPr>
          <w:t xml:space="preserve"> </w:t>
        </w:r>
        <w:proofErr w:type="spellStart"/>
        <w:r w:rsidRPr="00975F99">
          <w:rPr>
            <w:i/>
            <w:iCs/>
            <w:highlight w:val="yellow"/>
            <w:vertAlign w:val="subscript"/>
          </w:rPr>
          <w:t>SSB_measurement_period_intra</w:t>
        </w:r>
        <w:proofErr w:type="spellEnd"/>
        <w:r w:rsidRPr="00975F99">
          <w:rPr>
            <w:highlight w:val="yellow"/>
          </w:rPr>
          <w:t xml:space="preserve">, as specified in </w:t>
        </w:r>
        <w:r w:rsidRPr="00975F99">
          <w:rPr>
            <w:bCs/>
            <w:highlight w:val="yellow"/>
          </w:rPr>
          <w:t>Table 9.3.9-1,</w:t>
        </w:r>
        <w:r w:rsidRPr="00975F99">
          <w:rPr>
            <w:b/>
            <w:highlight w:val="yellow"/>
          </w:rPr>
          <w:t xml:space="preserve"> </w:t>
        </w:r>
        <w:r w:rsidRPr="00975F99">
          <w:rPr>
            <w:highlight w:val="yellow"/>
          </w:rPr>
          <w:t xml:space="preserve">is equal to or smaller than </w:t>
        </w:r>
        <w:r w:rsidRPr="00D46655">
          <w:rPr>
            <w:highlight w:val="yellow"/>
          </w:rPr>
          <w:t>800</w:t>
        </w:r>
        <w:r w:rsidRPr="00975F99">
          <w:rPr>
            <w:highlight w:val="yellow"/>
          </w:rPr>
          <w:t>ms.</w:t>
        </w:r>
      </w:ins>
    </w:p>
    <w:p w14:paraId="4FD850B9" w14:textId="6A4C1821" w:rsidR="0039064B" w:rsidRPr="009C5807" w:rsidRDefault="00A17FB3" w:rsidP="00A17FB3">
      <w:pPr>
        <w:ind w:left="567" w:firstLine="284"/>
        <w:rPr>
          <w:ins w:id="59" w:author="Qiming Li" w:date="2021-02-02T00:03:00Z"/>
        </w:rPr>
        <w:pPrChange w:id="60" w:author="Qiming Li" w:date="2021-02-03T15:5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61" w:author="Qiming Li" w:date="2021-02-03T15:55:00Z">
        <w:r w:rsidRPr="00E62637">
          <w:t>-</w:t>
        </w:r>
        <w:r w:rsidRPr="00E62637">
          <w:tab/>
        </w:r>
        <w:proofErr w:type="spellStart"/>
        <w:r w:rsidRPr="00E62637">
          <w:t>T</w:t>
        </w:r>
        <w:r w:rsidRPr="00E62637">
          <w:rPr>
            <w:vertAlign w:val="subscript"/>
          </w:rPr>
          <w:t>FirstSSB_MAX</w:t>
        </w:r>
        <w:proofErr w:type="spellEnd"/>
        <w:r w:rsidRPr="00E62637">
          <w:t xml:space="preserve"> + </w:t>
        </w:r>
        <w:proofErr w:type="spellStart"/>
        <w:r w:rsidRPr="00E62637">
          <w:t>T</w:t>
        </w:r>
        <w:r w:rsidRPr="00E62637">
          <w:rPr>
            <w:vertAlign w:val="subscript"/>
          </w:rPr>
          <w:t>rs</w:t>
        </w:r>
        <w:proofErr w:type="spellEnd"/>
        <w:r w:rsidRPr="00E62637" w:rsidDel="000B0D6A">
          <w:t xml:space="preserve"> </w:t>
        </w:r>
        <w:r w:rsidRPr="00E62637">
          <w:t>+ 5ms,</w:t>
        </w:r>
        <w:r w:rsidRPr="00D46655">
          <w:rPr>
            <w:highlight w:val="yellow"/>
          </w:rPr>
          <w:t xml:space="preserve"> </w:t>
        </w:r>
        <w:r w:rsidRPr="00975F99">
          <w:rPr>
            <w:highlight w:val="yellow"/>
          </w:rPr>
          <w:t xml:space="preserve">if the </w:t>
        </w:r>
        <w:proofErr w:type="spellStart"/>
        <w:r w:rsidRPr="00975F99">
          <w:rPr>
            <w:highlight w:val="yellow"/>
          </w:rPr>
          <w:t>SCell</w:t>
        </w:r>
        <w:proofErr w:type="spellEnd"/>
        <w:r w:rsidRPr="00975F99">
          <w:rPr>
            <w:highlight w:val="yellow"/>
          </w:rPr>
          <w:t xml:space="preserve"> has been measured within measurement gap before activation and </w:t>
        </w:r>
        <w:proofErr w:type="spellStart"/>
        <w:r w:rsidRPr="00975F99">
          <w:rPr>
            <w:bCs/>
            <w:sz w:val="18"/>
            <w:highlight w:val="yellow"/>
          </w:rPr>
          <w:t>T</w:t>
        </w:r>
        <w:r w:rsidRPr="00975F99">
          <w:rPr>
            <w:bCs/>
            <w:i/>
            <w:iCs/>
            <w:sz w:val="18"/>
            <w:highlight w:val="yellow"/>
            <w:vertAlign w:val="subscript"/>
          </w:rPr>
          <w:t>SSB_measurement_period_inter</w:t>
        </w:r>
        <w:proofErr w:type="spellEnd"/>
        <w:r w:rsidRPr="00975F99">
          <w:rPr>
            <w:highlight w:val="yellow"/>
          </w:rPr>
          <w:t xml:space="preserve">, as specified in </w:t>
        </w:r>
        <w:r w:rsidRPr="00975F99">
          <w:rPr>
            <w:bCs/>
            <w:highlight w:val="yellow"/>
          </w:rPr>
          <w:t>Table 9.3.5-1,</w:t>
        </w:r>
        <w:r w:rsidRPr="00975F99">
          <w:rPr>
            <w:b/>
            <w:highlight w:val="yellow"/>
          </w:rPr>
          <w:t xml:space="preserve"> </w:t>
        </w:r>
        <w:r w:rsidRPr="00975F99">
          <w:rPr>
            <w:highlight w:val="yellow"/>
          </w:rPr>
          <w:t xml:space="preserve">is </w:t>
        </w:r>
        <w:r>
          <w:rPr>
            <w:highlight w:val="yellow"/>
          </w:rPr>
          <w:t>larger</w:t>
        </w:r>
        <w:r w:rsidRPr="00975F99">
          <w:rPr>
            <w:highlight w:val="yellow"/>
          </w:rPr>
          <w:t xml:space="preserve"> than 1280ms; or if the </w:t>
        </w:r>
        <w:proofErr w:type="spellStart"/>
        <w:r w:rsidRPr="00975F99">
          <w:rPr>
            <w:highlight w:val="yellow"/>
          </w:rPr>
          <w:t>SCell</w:t>
        </w:r>
        <w:proofErr w:type="spellEnd"/>
        <w:r w:rsidRPr="00975F99">
          <w:rPr>
            <w:highlight w:val="yellow"/>
          </w:rPr>
          <w:t xml:space="preserve"> has been measured without measurement gap before activation and </w:t>
        </w:r>
        <w:r w:rsidRPr="00975F99">
          <w:rPr>
            <w:i/>
            <w:iCs/>
            <w:highlight w:val="yellow"/>
          </w:rPr>
          <w:t>T</w:t>
        </w:r>
        <w:r w:rsidRPr="00975F99">
          <w:rPr>
            <w:i/>
            <w:iCs/>
            <w:highlight w:val="yellow"/>
            <w:vertAlign w:val="subscript"/>
          </w:rPr>
          <w:t xml:space="preserve"> </w:t>
        </w:r>
        <w:proofErr w:type="spellStart"/>
        <w:r w:rsidRPr="00975F99">
          <w:rPr>
            <w:i/>
            <w:iCs/>
            <w:highlight w:val="yellow"/>
            <w:vertAlign w:val="subscript"/>
          </w:rPr>
          <w:t>SSB_measurement_period_intra</w:t>
        </w:r>
        <w:proofErr w:type="spellEnd"/>
        <w:r w:rsidRPr="00975F99">
          <w:rPr>
            <w:highlight w:val="yellow"/>
          </w:rPr>
          <w:t xml:space="preserve">, as specified in </w:t>
        </w:r>
        <w:r w:rsidRPr="00975F99">
          <w:rPr>
            <w:bCs/>
            <w:highlight w:val="yellow"/>
          </w:rPr>
          <w:t>Table 9.3.9-1,</w:t>
        </w:r>
        <w:r w:rsidRPr="00975F99">
          <w:rPr>
            <w:b/>
            <w:highlight w:val="yellow"/>
          </w:rPr>
          <w:t xml:space="preserve"> </w:t>
        </w:r>
        <w:r w:rsidRPr="00975F99">
          <w:rPr>
            <w:highlight w:val="yellow"/>
          </w:rPr>
          <w:t xml:space="preserve">is </w:t>
        </w:r>
        <w:r>
          <w:rPr>
            <w:highlight w:val="yellow"/>
          </w:rPr>
          <w:t xml:space="preserve">larger </w:t>
        </w:r>
        <w:r w:rsidRPr="00975F99">
          <w:rPr>
            <w:highlight w:val="yellow"/>
          </w:rPr>
          <w:t xml:space="preserve">than </w:t>
        </w:r>
        <w:r w:rsidRPr="00D46655">
          <w:rPr>
            <w:highlight w:val="yellow"/>
          </w:rPr>
          <w:t>800</w:t>
        </w:r>
        <w:r w:rsidRPr="00975F99">
          <w:rPr>
            <w:highlight w:val="yellow"/>
          </w:rPr>
          <w:t>ms.</w:t>
        </w:r>
      </w:ins>
    </w:p>
    <w:p w14:paraId="12748A0F" w14:textId="65FD3B05" w:rsidR="003059D3" w:rsidRDefault="003059D3" w:rsidP="003059D3">
      <w:pPr>
        <w:pStyle w:val="B1"/>
        <w:rPr>
          <w:lang w:eastAsia="ko-KR"/>
        </w:rPr>
      </w:pPr>
      <w:r>
        <w:rPr>
          <w:i/>
          <w:lang w:eastAsia="ko-KR"/>
        </w:rPr>
        <w:tab/>
      </w:r>
      <w:ins w:id="62" w:author="Qiming Li" w:date="2021-02-02T00:05:00Z">
        <w:r w:rsidR="00597468">
          <w:rPr>
            <w:iCs/>
            <w:lang w:eastAsia="ko-KR"/>
          </w:rPr>
          <w:t>Otherwise</w:t>
        </w:r>
      </w:ins>
      <w:ins w:id="63" w:author="Qiming Li" w:date="2021-01-15T09:56:00Z">
        <w:r w:rsidR="0001003C" w:rsidRPr="000E39F0">
          <w:rPr>
            <w:iCs/>
            <w:lang w:eastAsia="ko-KR"/>
            <w:rPrChange w:id="64" w:author="Qiming Li" w:date="2021-01-15T09:59:00Z">
              <w:rPr>
                <w:i/>
                <w:lang w:eastAsia="ko-KR"/>
              </w:rPr>
            </w:rPrChange>
          </w:rPr>
          <w:t>,</w:t>
        </w:r>
        <w:r w:rsidR="0001003C">
          <w:rPr>
            <w:i/>
            <w:lang w:eastAsia="ko-KR"/>
          </w:rPr>
          <w:t xml:space="preserve"> </w:t>
        </w:r>
      </w:ins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</w:t>
      </w:r>
      <w:proofErr w:type="gramStart"/>
      <w:r>
        <w:rPr>
          <w:lang w:eastAsia="ko-KR"/>
        </w:rPr>
        <w:t>are</w:t>
      </w:r>
      <w:proofErr w:type="gramEnd"/>
      <w:r>
        <w:rPr>
          <w:lang w:eastAsia="ko-KR"/>
        </w:rPr>
        <w:t xml:space="preserve">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1BE12A0F" w14:textId="77777777" w:rsidR="003059D3" w:rsidRPr="006716EB" w:rsidRDefault="003059D3" w:rsidP="003059D3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817354D" w14:textId="77777777" w:rsidR="003059D3" w:rsidRPr="00985D9C" w:rsidRDefault="003059D3" w:rsidP="003059D3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1D649920" w14:textId="77777777" w:rsidR="003059D3" w:rsidRPr="00985D9C" w:rsidRDefault="003059D3" w:rsidP="003059D3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the first occasion when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is transmitting SSB burst.</w:t>
      </w:r>
    </w:p>
    <w:p w14:paraId="206D9015" w14:textId="7C1B10CA" w:rsidR="00954182" w:rsidRPr="00BE69E5" w:rsidRDefault="003059D3">
      <w:pPr>
        <w:pStyle w:val="B3"/>
        <w:rPr>
          <w:lang w:eastAsia="zh-CN"/>
        </w:rPr>
        <w:pPrChange w:id="65" w:author="Qiming Li" w:date="2021-02-02T00:05:00Z">
          <w:pPr>
            <w:pStyle w:val="B2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0BCEFD3F" w14:textId="1E3B27B4" w:rsidR="003059D3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rFonts w:eastAsia="Times New Roman"/>
          <w:lang w:eastAsia="ko-KR"/>
        </w:rPr>
        <w:t xml:space="preserve">for an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at the first opportunities for the corresponding actions once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is activated.</w:t>
      </w:r>
    </w:p>
    <w:p w14:paraId="1ED61409" w14:textId="77777777" w:rsidR="003059D3" w:rsidRDefault="003059D3" w:rsidP="003059D3">
      <w:r>
        <w:t xml:space="preserve">The UE may be allowed to cause interruptions to </w:t>
      </w:r>
      <w:proofErr w:type="spellStart"/>
      <w:r>
        <w:t>PCell</w:t>
      </w:r>
      <w:proofErr w:type="spellEnd"/>
      <w:r>
        <w:t xml:space="preserve">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</w:t>
      </w:r>
      <w:proofErr w:type="spellStart"/>
      <w:r w:rsidRPr="00406047">
        <w:rPr>
          <w:lang w:eastAsia="zh-CN"/>
        </w:rPr>
        <w:t>PCell</w:t>
      </w:r>
      <w:proofErr w:type="spellEnd"/>
      <w:r w:rsidRPr="00406047">
        <w:rPr>
          <w:lang w:eastAsia="zh-CN"/>
        </w:rPr>
        <w:t xml:space="preserve">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</w:t>
      </w:r>
      <w:r>
        <w:lastRenderedPageBreak/>
        <w:t xml:space="preserve">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</w:t>
      </w:r>
      <w:proofErr w:type="spellStart"/>
      <w:r>
        <w:t>SCell</w:t>
      </w:r>
      <w:proofErr w:type="spellEnd"/>
      <w:r>
        <w:t xml:space="preserve">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15CB4EF3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33A0842A" w14:textId="77777777" w:rsidR="003059D3" w:rsidRPr="00406047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2FFB0877" w14:textId="77777777" w:rsidR="003059D3" w:rsidRDefault="003059D3" w:rsidP="003059D3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4C808277" w14:textId="77777777" w:rsidR="003059D3" w:rsidRPr="009820C8" w:rsidRDefault="003059D3" w:rsidP="003059D3">
      <w:r>
        <w:t xml:space="preserve">The length of the interruption window depends on the frequency band relation between the aggressor </w:t>
      </w:r>
      <w:proofErr w:type="spellStart"/>
      <w:r>
        <w:t>SCell</w:t>
      </w:r>
      <w:proofErr w:type="spellEnd"/>
      <w:r>
        <w:t xml:space="preserve"> and the victim </w:t>
      </w:r>
      <w:proofErr w:type="spellStart"/>
      <w:r>
        <w:t>PCell</w:t>
      </w:r>
      <w:proofErr w:type="spellEnd"/>
      <w:r>
        <w:t>.</w:t>
      </w:r>
    </w:p>
    <w:p w14:paraId="7919E2C6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Starting from the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rFonts w:eastAsia="Times New Roman"/>
          <w:lang w:eastAsia="ko-KR"/>
        </w:rPr>
        <w:t xml:space="preserve">until the UE has completed the direct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activation, the UE shall report CQI index = 0 (out of range) if the UE has available uplink resources to report CQI for the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>.</w:t>
      </w:r>
    </w:p>
    <w:p w14:paraId="711DB412" w14:textId="77777777" w:rsidR="003059D3" w:rsidRPr="009C5807" w:rsidRDefault="003059D3" w:rsidP="003059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9C5807">
        <w:rPr>
          <w:rFonts w:ascii="Arial" w:eastAsia="Times New Roman" w:hAnsi="Arial"/>
          <w:sz w:val="28"/>
          <w:lang w:eastAsia="ko-KR"/>
        </w:rPr>
        <w:t>8.3.6</w:t>
      </w:r>
      <w:r w:rsidRPr="009C5807">
        <w:rPr>
          <w:rFonts w:ascii="Arial" w:eastAsia="Times New Roman" w:hAnsi="Arial"/>
          <w:sz w:val="28"/>
          <w:lang w:eastAsia="ko-KR"/>
        </w:rPr>
        <w:tab/>
        <w:t xml:space="preserve">Direct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SCell</w:t>
      </w:r>
      <w:proofErr w:type="spellEnd"/>
      <w:r w:rsidRPr="009C5807">
        <w:rPr>
          <w:rFonts w:ascii="Arial" w:eastAsia="Times New Roman" w:hAnsi="Arial"/>
          <w:sz w:val="28"/>
          <w:lang w:eastAsia="ko-KR"/>
        </w:rPr>
        <w:t xml:space="preserve"> Activation at </w:t>
      </w:r>
      <w:proofErr w:type="spellStart"/>
      <w:r w:rsidRPr="009C5807">
        <w:rPr>
          <w:rFonts w:ascii="Arial" w:eastAsia="Times New Roman" w:hAnsi="Arial"/>
          <w:sz w:val="28"/>
          <w:lang w:eastAsia="ko-KR"/>
        </w:rPr>
        <w:t>RRCResume</w:t>
      </w:r>
      <w:proofErr w:type="spellEnd"/>
    </w:p>
    <w:p w14:paraId="1B921758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this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apply for UE being configured in the RRC reconfiguration message in TS38.331 [2] for RRC Resume with one </w:t>
      </w:r>
      <w:proofErr w:type="spellStart"/>
      <w:r w:rsidRPr="009C5807">
        <w:rPr>
          <w:rFonts w:eastAsia="Times New Roman"/>
          <w:lang w:eastAsia="ko-KR"/>
        </w:rPr>
        <w:t>SCell</w:t>
      </w:r>
      <w:proofErr w:type="spellEnd"/>
      <w:r w:rsidRPr="009C5807">
        <w:rPr>
          <w:rFonts w:eastAsia="Times New Roman"/>
          <w:lang w:eastAsia="ko-KR"/>
        </w:rPr>
        <w:t xml:space="preserve"> for which the parameter </w:t>
      </w:r>
      <w:proofErr w:type="spellStart"/>
      <w:r w:rsidRPr="009C5807">
        <w:rPr>
          <w:rFonts w:eastAsia="Times New Roman"/>
          <w:i/>
          <w:lang w:eastAsia="ko-KR"/>
        </w:rPr>
        <w:t>sCellState</w:t>
      </w:r>
      <w:proofErr w:type="spellEnd"/>
      <w:r w:rsidRPr="009C5807">
        <w:rPr>
          <w:rFonts w:eastAsia="Times New Roman"/>
          <w:lang w:eastAsia="ko-KR"/>
        </w:rPr>
        <w:t xml:space="preserve"> is set to </w:t>
      </w:r>
      <w:r w:rsidRPr="009C5807">
        <w:rPr>
          <w:rFonts w:eastAsia="Times New Roman"/>
          <w:i/>
          <w:lang w:eastAsia="ko-KR"/>
        </w:rPr>
        <w:t>activated</w:t>
      </w:r>
      <w:r w:rsidRPr="009C5807">
        <w:rPr>
          <w:rFonts w:eastAsia="Times New Roman"/>
          <w:lang w:eastAsia="ko-KR"/>
        </w:rPr>
        <w:t>.</w:t>
      </w:r>
    </w:p>
    <w:p w14:paraId="4E9647B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C5807">
        <w:rPr>
          <w:rFonts w:eastAsia="Times New Roman"/>
          <w:lang w:eastAsia="ko-KR"/>
        </w:rPr>
        <w:t xml:space="preserve">The requirements in </w:t>
      </w:r>
      <w:r>
        <w:rPr>
          <w:rFonts w:eastAsia="Times New Roman"/>
          <w:lang w:eastAsia="ko-KR"/>
        </w:rPr>
        <w:t>clause</w:t>
      </w:r>
      <w:r w:rsidRPr="009C5807">
        <w:rPr>
          <w:rFonts w:eastAsia="Times New Roman"/>
          <w:lang w:eastAsia="ko-KR"/>
        </w:rPr>
        <w:t xml:space="preserve"> 8.3.4 shall apply, except that the definition of </w:t>
      </w: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rFonts w:eastAsia="Times New Roman"/>
          <w:lang w:eastAsia="ko-KR"/>
        </w:rPr>
        <w:t xml:space="preserve"> shall be deemed to be replaced with </w:t>
      </w:r>
    </w:p>
    <w:p w14:paraId="764ADD0C" w14:textId="77777777" w:rsidR="003059D3" w:rsidRPr="009C5807" w:rsidRDefault="003059D3" w:rsidP="003059D3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zh-CN"/>
        </w:rPr>
      </w:pPr>
      <w:r w:rsidRPr="009C5807">
        <w:rPr>
          <w:i/>
          <w:lang w:val="en-US" w:eastAsia="zh-CN"/>
        </w:rPr>
        <w:t>T</w:t>
      </w:r>
      <w:r w:rsidRPr="009C5807">
        <w:rPr>
          <w:i/>
          <w:vertAlign w:val="subscript"/>
          <w:lang w:val="en-US" w:eastAsia="zh-CN"/>
        </w:rPr>
        <w:t>1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eastAsia="Times New Roman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until the transmission of RRCResumeComplete message,</w:t>
      </w:r>
    </w:p>
    <w:p w14:paraId="4B366A05" w14:textId="77777777" w:rsidR="0025358B" w:rsidRPr="0025358B" w:rsidRDefault="0025358B" w:rsidP="005B462A"/>
    <w:bookmarkEnd w:id="2"/>
    <w:p w14:paraId="1C22A280" w14:textId="18C2C22D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D3F59" w14:textId="77777777" w:rsidR="008468C1" w:rsidRDefault="008468C1">
      <w:r>
        <w:separator/>
      </w:r>
    </w:p>
  </w:endnote>
  <w:endnote w:type="continuationSeparator" w:id="0">
    <w:p w14:paraId="3040298C" w14:textId="77777777" w:rsidR="008468C1" w:rsidRDefault="00846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panose1 w:val="020B0604020202020204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7698D" w14:textId="77777777" w:rsidR="008468C1" w:rsidRDefault="008468C1">
      <w:r>
        <w:separator/>
      </w:r>
    </w:p>
  </w:footnote>
  <w:footnote w:type="continuationSeparator" w:id="0">
    <w:p w14:paraId="309A0744" w14:textId="77777777" w:rsidR="008468C1" w:rsidRDefault="00846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D5388D"/>
    <w:multiLevelType w:val="hybridMultilevel"/>
    <w:tmpl w:val="D6982F38"/>
    <w:lvl w:ilvl="0" w:tplc="07AA4DE8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7BF251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8E3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AB7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766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27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855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26B8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74B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7FB01A5"/>
    <w:multiLevelType w:val="hybridMultilevel"/>
    <w:tmpl w:val="86FC03DA"/>
    <w:lvl w:ilvl="0" w:tplc="92568CC8">
      <w:start w:val="1"/>
      <w:numFmt w:val="bullet"/>
      <w:lvlText w:val="•"/>
      <w:lvlJc w:val="left"/>
      <w:pPr>
        <w:ind w:left="1859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3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E925222"/>
    <w:multiLevelType w:val="hybridMultilevel"/>
    <w:tmpl w:val="B15EDB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1003C"/>
    <w:rsid w:val="000164E4"/>
    <w:rsid w:val="00022E4A"/>
    <w:rsid w:val="00027C6C"/>
    <w:rsid w:val="00031330"/>
    <w:rsid w:val="00031F3E"/>
    <w:rsid w:val="00033A74"/>
    <w:rsid w:val="000447C5"/>
    <w:rsid w:val="00054A16"/>
    <w:rsid w:val="00061D44"/>
    <w:rsid w:val="000775A9"/>
    <w:rsid w:val="00084705"/>
    <w:rsid w:val="000A6394"/>
    <w:rsid w:val="000A722C"/>
    <w:rsid w:val="000B7FED"/>
    <w:rsid w:val="000C038A"/>
    <w:rsid w:val="000C6598"/>
    <w:rsid w:val="000E3067"/>
    <w:rsid w:val="000E39F0"/>
    <w:rsid w:val="00124B4C"/>
    <w:rsid w:val="00145D43"/>
    <w:rsid w:val="00146999"/>
    <w:rsid w:val="001547E6"/>
    <w:rsid w:val="00172732"/>
    <w:rsid w:val="00192C46"/>
    <w:rsid w:val="00195DDE"/>
    <w:rsid w:val="001A08B3"/>
    <w:rsid w:val="001A7B60"/>
    <w:rsid w:val="001B52F0"/>
    <w:rsid w:val="001B7A65"/>
    <w:rsid w:val="001C2E62"/>
    <w:rsid w:val="001E41F3"/>
    <w:rsid w:val="001F26A1"/>
    <w:rsid w:val="00217569"/>
    <w:rsid w:val="0023321F"/>
    <w:rsid w:val="00235CF1"/>
    <w:rsid w:val="002408B4"/>
    <w:rsid w:val="00247911"/>
    <w:rsid w:val="0025358B"/>
    <w:rsid w:val="0025388D"/>
    <w:rsid w:val="002558AF"/>
    <w:rsid w:val="00255FF4"/>
    <w:rsid w:val="0026004D"/>
    <w:rsid w:val="002640DD"/>
    <w:rsid w:val="00265B1C"/>
    <w:rsid w:val="00273F51"/>
    <w:rsid w:val="00275D12"/>
    <w:rsid w:val="002832F2"/>
    <w:rsid w:val="00284CED"/>
    <w:rsid w:val="00284FEB"/>
    <w:rsid w:val="002860C4"/>
    <w:rsid w:val="002914B5"/>
    <w:rsid w:val="00291C1A"/>
    <w:rsid w:val="00294F49"/>
    <w:rsid w:val="00295448"/>
    <w:rsid w:val="002A2393"/>
    <w:rsid w:val="002B5741"/>
    <w:rsid w:val="002C5E11"/>
    <w:rsid w:val="002D7439"/>
    <w:rsid w:val="00302AAF"/>
    <w:rsid w:val="00305409"/>
    <w:rsid w:val="003059D3"/>
    <w:rsid w:val="00311CDE"/>
    <w:rsid w:val="003262FD"/>
    <w:rsid w:val="003338AE"/>
    <w:rsid w:val="00351EA2"/>
    <w:rsid w:val="003535AD"/>
    <w:rsid w:val="003609EF"/>
    <w:rsid w:val="0036231A"/>
    <w:rsid w:val="00374DD4"/>
    <w:rsid w:val="00374E2B"/>
    <w:rsid w:val="00383C75"/>
    <w:rsid w:val="0039064B"/>
    <w:rsid w:val="003B4DBE"/>
    <w:rsid w:val="003C6BDD"/>
    <w:rsid w:val="003E1A36"/>
    <w:rsid w:val="003E259F"/>
    <w:rsid w:val="003F0435"/>
    <w:rsid w:val="00407EB4"/>
    <w:rsid w:val="00410371"/>
    <w:rsid w:val="004242F1"/>
    <w:rsid w:val="00454304"/>
    <w:rsid w:val="004556BB"/>
    <w:rsid w:val="0047069C"/>
    <w:rsid w:val="00481C71"/>
    <w:rsid w:val="00485B98"/>
    <w:rsid w:val="0049628A"/>
    <w:rsid w:val="004B75B7"/>
    <w:rsid w:val="004B7BD8"/>
    <w:rsid w:val="004E6763"/>
    <w:rsid w:val="004F352B"/>
    <w:rsid w:val="00504642"/>
    <w:rsid w:val="0051580D"/>
    <w:rsid w:val="00522EC5"/>
    <w:rsid w:val="00535200"/>
    <w:rsid w:val="00540D3A"/>
    <w:rsid w:val="00545858"/>
    <w:rsid w:val="00547111"/>
    <w:rsid w:val="00551072"/>
    <w:rsid w:val="00554F47"/>
    <w:rsid w:val="00562C97"/>
    <w:rsid w:val="005669FE"/>
    <w:rsid w:val="00570ECB"/>
    <w:rsid w:val="00585945"/>
    <w:rsid w:val="00587FE9"/>
    <w:rsid w:val="00591AFB"/>
    <w:rsid w:val="00592D74"/>
    <w:rsid w:val="0059411D"/>
    <w:rsid w:val="00597468"/>
    <w:rsid w:val="005B462A"/>
    <w:rsid w:val="005B6641"/>
    <w:rsid w:val="005C0575"/>
    <w:rsid w:val="005E2C44"/>
    <w:rsid w:val="005F17D6"/>
    <w:rsid w:val="005F4135"/>
    <w:rsid w:val="00605562"/>
    <w:rsid w:val="00610562"/>
    <w:rsid w:val="00621188"/>
    <w:rsid w:val="006257ED"/>
    <w:rsid w:val="00642ECC"/>
    <w:rsid w:val="00677716"/>
    <w:rsid w:val="00685A27"/>
    <w:rsid w:val="00695808"/>
    <w:rsid w:val="006A3131"/>
    <w:rsid w:val="006A6A95"/>
    <w:rsid w:val="006B004B"/>
    <w:rsid w:val="006B0777"/>
    <w:rsid w:val="006B46FB"/>
    <w:rsid w:val="006B50C2"/>
    <w:rsid w:val="006C253E"/>
    <w:rsid w:val="006D4BF3"/>
    <w:rsid w:val="006E1174"/>
    <w:rsid w:val="006E21FB"/>
    <w:rsid w:val="006E3F06"/>
    <w:rsid w:val="006E49FE"/>
    <w:rsid w:val="0070636C"/>
    <w:rsid w:val="00724FFD"/>
    <w:rsid w:val="00735DB6"/>
    <w:rsid w:val="00745F34"/>
    <w:rsid w:val="00753E61"/>
    <w:rsid w:val="00775E1C"/>
    <w:rsid w:val="00792342"/>
    <w:rsid w:val="007977A8"/>
    <w:rsid w:val="007A33A3"/>
    <w:rsid w:val="007A7D57"/>
    <w:rsid w:val="007B512A"/>
    <w:rsid w:val="007C1FE3"/>
    <w:rsid w:val="007C2097"/>
    <w:rsid w:val="007C2784"/>
    <w:rsid w:val="007D6A07"/>
    <w:rsid w:val="007E6965"/>
    <w:rsid w:val="007F6BA5"/>
    <w:rsid w:val="007F7259"/>
    <w:rsid w:val="008040A8"/>
    <w:rsid w:val="00807631"/>
    <w:rsid w:val="00807BA3"/>
    <w:rsid w:val="0082641A"/>
    <w:rsid w:val="008279FA"/>
    <w:rsid w:val="00833903"/>
    <w:rsid w:val="008468C1"/>
    <w:rsid w:val="008626E7"/>
    <w:rsid w:val="00862F9A"/>
    <w:rsid w:val="00870EE7"/>
    <w:rsid w:val="00877F06"/>
    <w:rsid w:val="008863B9"/>
    <w:rsid w:val="008874D0"/>
    <w:rsid w:val="0089258A"/>
    <w:rsid w:val="008A45A6"/>
    <w:rsid w:val="008B047F"/>
    <w:rsid w:val="008D1E02"/>
    <w:rsid w:val="008D6679"/>
    <w:rsid w:val="008E2708"/>
    <w:rsid w:val="008F0270"/>
    <w:rsid w:val="008F2100"/>
    <w:rsid w:val="008F686C"/>
    <w:rsid w:val="009102D2"/>
    <w:rsid w:val="009112CE"/>
    <w:rsid w:val="009148DE"/>
    <w:rsid w:val="00936D7F"/>
    <w:rsid w:val="00941E30"/>
    <w:rsid w:val="00944FA2"/>
    <w:rsid w:val="00951C96"/>
    <w:rsid w:val="00954182"/>
    <w:rsid w:val="00962D9E"/>
    <w:rsid w:val="009777D9"/>
    <w:rsid w:val="009830FD"/>
    <w:rsid w:val="00983A07"/>
    <w:rsid w:val="00991B88"/>
    <w:rsid w:val="009A5753"/>
    <w:rsid w:val="009A579D"/>
    <w:rsid w:val="009B3C56"/>
    <w:rsid w:val="009C33F1"/>
    <w:rsid w:val="009E3297"/>
    <w:rsid w:val="009F734F"/>
    <w:rsid w:val="00A05394"/>
    <w:rsid w:val="00A06D90"/>
    <w:rsid w:val="00A14739"/>
    <w:rsid w:val="00A17FB3"/>
    <w:rsid w:val="00A246B6"/>
    <w:rsid w:val="00A35F2F"/>
    <w:rsid w:val="00A4295D"/>
    <w:rsid w:val="00A47E70"/>
    <w:rsid w:val="00A50CF0"/>
    <w:rsid w:val="00A56862"/>
    <w:rsid w:val="00A7671C"/>
    <w:rsid w:val="00AA2CBC"/>
    <w:rsid w:val="00AA6217"/>
    <w:rsid w:val="00AA6372"/>
    <w:rsid w:val="00AB1FED"/>
    <w:rsid w:val="00AC3B27"/>
    <w:rsid w:val="00AC5820"/>
    <w:rsid w:val="00AD1C22"/>
    <w:rsid w:val="00AD1CD8"/>
    <w:rsid w:val="00AD363F"/>
    <w:rsid w:val="00B10980"/>
    <w:rsid w:val="00B12193"/>
    <w:rsid w:val="00B13877"/>
    <w:rsid w:val="00B139F6"/>
    <w:rsid w:val="00B1690F"/>
    <w:rsid w:val="00B258BB"/>
    <w:rsid w:val="00B33AC5"/>
    <w:rsid w:val="00B3607B"/>
    <w:rsid w:val="00B37F2F"/>
    <w:rsid w:val="00B42C83"/>
    <w:rsid w:val="00B5359D"/>
    <w:rsid w:val="00B66AAC"/>
    <w:rsid w:val="00B67B97"/>
    <w:rsid w:val="00B8071E"/>
    <w:rsid w:val="00B81BE0"/>
    <w:rsid w:val="00B83353"/>
    <w:rsid w:val="00B968C8"/>
    <w:rsid w:val="00BA3EC5"/>
    <w:rsid w:val="00BA51D9"/>
    <w:rsid w:val="00BB5DFC"/>
    <w:rsid w:val="00BB60D3"/>
    <w:rsid w:val="00BD279D"/>
    <w:rsid w:val="00BD6BB8"/>
    <w:rsid w:val="00BE0A20"/>
    <w:rsid w:val="00BF5CA5"/>
    <w:rsid w:val="00C02EE4"/>
    <w:rsid w:val="00C03ACC"/>
    <w:rsid w:val="00C04E08"/>
    <w:rsid w:val="00C13BF4"/>
    <w:rsid w:val="00C55135"/>
    <w:rsid w:val="00C569F8"/>
    <w:rsid w:val="00C66BA2"/>
    <w:rsid w:val="00C95985"/>
    <w:rsid w:val="00CB03F3"/>
    <w:rsid w:val="00CC5026"/>
    <w:rsid w:val="00CC68D0"/>
    <w:rsid w:val="00CC75C8"/>
    <w:rsid w:val="00CD5EBB"/>
    <w:rsid w:val="00CD73B3"/>
    <w:rsid w:val="00D03F9A"/>
    <w:rsid w:val="00D06D51"/>
    <w:rsid w:val="00D24991"/>
    <w:rsid w:val="00D30824"/>
    <w:rsid w:val="00D33CAA"/>
    <w:rsid w:val="00D44898"/>
    <w:rsid w:val="00D46655"/>
    <w:rsid w:val="00D47F69"/>
    <w:rsid w:val="00D50255"/>
    <w:rsid w:val="00D66520"/>
    <w:rsid w:val="00D74A1B"/>
    <w:rsid w:val="00D852AF"/>
    <w:rsid w:val="00D86EAA"/>
    <w:rsid w:val="00DC4EF7"/>
    <w:rsid w:val="00DD5064"/>
    <w:rsid w:val="00DE34CF"/>
    <w:rsid w:val="00DF52D5"/>
    <w:rsid w:val="00DF59C0"/>
    <w:rsid w:val="00E060A7"/>
    <w:rsid w:val="00E13F3D"/>
    <w:rsid w:val="00E34898"/>
    <w:rsid w:val="00E54D2D"/>
    <w:rsid w:val="00E57203"/>
    <w:rsid w:val="00E60FBB"/>
    <w:rsid w:val="00E62637"/>
    <w:rsid w:val="00E71AF4"/>
    <w:rsid w:val="00E76AC2"/>
    <w:rsid w:val="00E87677"/>
    <w:rsid w:val="00E91899"/>
    <w:rsid w:val="00EB09B7"/>
    <w:rsid w:val="00EB7AD4"/>
    <w:rsid w:val="00EC0E58"/>
    <w:rsid w:val="00EE7D7C"/>
    <w:rsid w:val="00F20767"/>
    <w:rsid w:val="00F25581"/>
    <w:rsid w:val="00F25D98"/>
    <w:rsid w:val="00F300FB"/>
    <w:rsid w:val="00F43D6B"/>
    <w:rsid w:val="00F55723"/>
    <w:rsid w:val="00F70A6E"/>
    <w:rsid w:val="00FA211D"/>
    <w:rsid w:val="00FB6386"/>
    <w:rsid w:val="00FC37B4"/>
    <w:rsid w:val="00FE1412"/>
    <w:rsid w:val="00FF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A06D90"/>
    <w:pPr>
      <w:ind w:left="720"/>
      <w:contextualSpacing/>
    </w:pPr>
  </w:style>
  <w:style w:type="character" w:customStyle="1" w:styleId="TALCar">
    <w:name w:val="TAL Car"/>
    <w:link w:val="TAL"/>
    <w:qFormat/>
    <w:rsid w:val="00B807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807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8071E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rsid w:val="005669FE"/>
  </w:style>
  <w:style w:type="character" w:customStyle="1" w:styleId="B3Char">
    <w:name w:val="B3 Char"/>
    <w:link w:val="B3"/>
    <w:locked/>
    <w:rsid w:val="005669F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255FF4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677716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AA62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49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5</Pages>
  <Words>1852</Words>
  <Characters>10559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Qiming Li</cp:lastModifiedBy>
  <cp:revision>2</cp:revision>
  <cp:lastPrinted>1900-01-01T07:59:17Z</cp:lastPrinted>
  <dcterms:created xsi:type="dcterms:W3CDTF">2021-02-03T07:55:00Z</dcterms:created>
  <dcterms:modified xsi:type="dcterms:W3CDTF">2021-02-03T07:55:00Z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